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506AF" w14:textId="24BA3ACD" w:rsidR="00074BE9" w:rsidRPr="002F0A83" w:rsidRDefault="00074BE9" w:rsidP="00074BE9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val="en-GB" w:eastAsia="ja-JP"/>
        </w:rPr>
      </w:pPr>
      <w:r w:rsidRPr="002F0A83">
        <w:rPr>
          <w:rFonts w:cs="Arial"/>
          <w:sz w:val="24"/>
          <w:szCs w:val="24"/>
          <w:lang w:val="en-GB"/>
        </w:rPr>
        <w:t>3</w:t>
      </w:r>
      <w:bookmarkStart w:id="0" w:name="_Ref473634532"/>
      <w:bookmarkStart w:id="1" w:name="_Ref473634555"/>
      <w:bookmarkEnd w:id="0"/>
      <w:bookmarkEnd w:id="1"/>
      <w:r w:rsidRPr="002F0A83">
        <w:rPr>
          <w:rFonts w:cs="Arial"/>
          <w:sz w:val="24"/>
          <w:szCs w:val="24"/>
          <w:lang w:val="en-GB"/>
        </w:rPr>
        <w:t xml:space="preserve">GPP TSG-RAN </w:t>
      </w:r>
      <w:r w:rsidR="00005597" w:rsidRPr="00005597">
        <w:rPr>
          <w:rFonts w:cs="Arial"/>
          <w:sz w:val="24"/>
          <w:szCs w:val="24"/>
          <w:lang w:val="en-GB"/>
        </w:rPr>
        <w:t>WG4#82 Meeting</w:t>
      </w:r>
      <w:r w:rsidRPr="002F0A83">
        <w:rPr>
          <w:rFonts w:cs="Arial"/>
          <w:sz w:val="24"/>
          <w:szCs w:val="24"/>
          <w:lang w:val="en-GB"/>
        </w:rPr>
        <w:tab/>
      </w:r>
      <w:r w:rsidR="00A46858" w:rsidRPr="00A46858">
        <w:rPr>
          <w:rFonts w:cs="Arial"/>
          <w:sz w:val="24"/>
          <w:szCs w:val="24"/>
          <w:lang w:val="en-GB"/>
        </w:rPr>
        <w:t>R4-170</w:t>
      </w:r>
      <w:ins w:id="2" w:author="Thorsten Hertel" w:date="2017-02-16T18:11:00Z">
        <w:r w:rsidR="007B269A" w:rsidRPr="007B269A">
          <w:rPr>
            <w:rFonts w:cs="Arial"/>
            <w:sz w:val="24"/>
            <w:szCs w:val="24"/>
            <w:lang w:val="en-GB"/>
          </w:rPr>
          <w:t>2083</w:t>
        </w:r>
      </w:ins>
      <w:bookmarkStart w:id="3" w:name="_GoBack"/>
      <w:bookmarkEnd w:id="3"/>
      <w:del w:id="4" w:author="Thorsten Hertel" w:date="2017-02-16T18:11:00Z">
        <w:r w:rsidR="00A46858" w:rsidRPr="00A46858" w:rsidDel="007B269A">
          <w:rPr>
            <w:rFonts w:cs="Arial"/>
            <w:sz w:val="24"/>
            <w:szCs w:val="24"/>
            <w:lang w:val="en-GB"/>
          </w:rPr>
          <w:delText>0532</w:delText>
        </w:r>
      </w:del>
    </w:p>
    <w:p w14:paraId="6BDE4934" w14:textId="1D3A0F19" w:rsidR="00074BE9" w:rsidRPr="002F0A83" w:rsidRDefault="00005597" w:rsidP="00074BE9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GB" w:eastAsia="zh-CN"/>
        </w:rPr>
      </w:pPr>
      <w:r w:rsidRPr="00005597">
        <w:rPr>
          <w:sz w:val="24"/>
          <w:szCs w:val="24"/>
          <w:lang w:val="en-GB" w:eastAsia="zh-CN"/>
        </w:rPr>
        <w:t>Athens, Greece, 13 - 17 February, 2017</w:t>
      </w:r>
    </w:p>
    <w:p w14:paraId="6D6F0445" w14:textId="77777777" w:rsidR="00D142BC" w:rsidRPr="002F0A83" w:rsidRDefault="00D142BC" w:rsidP="00D142BC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highlight w:val="yellow"/>
        </w:rPr>
      </w:pPr>
    </w:p>
    <w:p w14:paraId="44F0A68A" w14:textId="438B923D" w:rsidR="001E105C" w:rsidRPr="002F0A83" w:rsidRDefault="001E105C" w:rsidP="00D9163E">
      <w:pPr>
        <w:tabs>
          <w:tab w:val="left" w:pos="1985"/>
        </w:tabs>
        <w:ind w:left="1985" w:hanging="1985"/>
        <w:jc w:val="both"/>
        <w:rPr>
          <w:rFonts w:ascii="Arial" w:hAnsi="Arial" w:cs="Arial"/>
        </w:rPr>
      </w:pPr>
      <w:r w:rsidRPr="002F0A83">
        <w:rPr>
          <w:rFonts w:ascii="Arial" w:hAnsi="Arial" w:cs="Arial"/>
          <w:b/>
        </w:rPr>
        <w:t>Source:</w:t>
      </w:r>
      <w:r w:rsidRPr="002F0A83">
        <w:rPr>
          <w:rFonts w:ascii="Arial" w:hAnsi="Arial" w:cs="Arial"/>
          <w:b/>
        </w:rPr>
        <w:tab/>
      </w:r>
      <w:r w:rsidR="00390F91" w:rsidRPr="002F0A83">
        <w:rPr>
          <w:rFonts w:ascii="Arial" w:hAnsi="Arial" w:cs="Arial"/>
          <w:b/>
        </w:rPr>
        <w:t>Rohde &amp; Schwarz</w:t>
      </w:r>
      <w:r w:rsidR="00A46858">
        <w:rPr>
          <w:rFonts w:ascii="Arial" w:hAnsi="Arial" w:cs="Arial"/>
          <w:b/>
        </w:rPr>
        <w:t xml:space="preserve">, </w:t>
      </w:r>
      <w:r w:rsidR="00FC1CF2" w:rsidRPr="00FC1CF2">
        <w:rPr>
          <w:rFonts w:ascii="Arial" w:hAnsi="Arial" w:cs="Arial"/>
          <w:b/>
        </w:rPr>
        <w:t>Azimuth Systems</w:t>
      </w:r>
      <w:r w:rsidR="00FC1CF2">
        <w:rPr>
          <w:rFonts w:ascii="Arial" w:hAnsi="Arial" w:cs="Arial"/>
          <w:b/>
        </w:rPr>
        <w:t>,</w:t>
      </w:r>
      <w:r w:rsidR="00FC1CF2" w:rsidRPr="00FC1CF2">
        <w:rPr>
          <w:rFonts w:ascii="Arial" w:hAnsi="Arial" w:cs="Arial"/>
          <w:b/>
        </w:rPr>
        <w:t xml:space="preserve"> Anritsu</w:t>
      </w:r>
      <w:r w:rsidR="00A46858">
        <w:rPr>
          <w:rFonts w:ascii="Arial" w:hAnsi="Arial" w:cs="Arial"/>
          <w:b/>
        </w:rPr>
        <w:t>, Keysight</w:t>
      </w:r>
      <w:r w:rsidR="00043935">
        <w:rPr>
          <w:rFonts w:ascii="Arial" w:hAnsi="Arial" w:cs="Arial"/>
          <w:b/>
        </w:rPr>
        <w:t xml:space="preserve"> Technologies</w:t>
      </w:r>
      <w:r w:rsidR="00FC1CF2">
        <w:rPr>
          <w:rFonts w:ascii="Arial" w:hAnsi="Arial" w:cs="Arial"/>
          <w:b/>
        </w:rPr>
        <w:t>, MVG</w:t>
      </w:r>
      <w:r w:rsidR="00043935">
        <w:rPr>
          <w:rFonts w:ascii="Arial" w:hAnsi="Arial" w:cs="Arial"/>
          <w:b/>
        </w:rPr>
        <w:t xml:space="preserve"> Industries</w:t>
      </w:r>
    </w:p>
    <w:p w14:paraId="5F31CEB4" w14:textId="51210F48" w:rsidR="001E105C" w:rsidRPr="002F0A83" w:rsidRDefault="001E105C" w:rsidP="007C4499">
      <w:pPr>
        <w:tabs>
          <w:tab w:val="left" w:pos="1985"/>
        </w:tabs>
        <w:ind w:left="1975" w:hangingChars="823" w:hanging="1975"/>
        <w:rPr>
          <w:rFonts w:ascii="Arial" w:hAnsi="Arial" w:cs="Arial"/>
          <w:b/>
        </w:rPr>
      </w:pPr>
      <w:r w:rsidRPr="002F0A83">
        <w:rPr>
          <w:rFonts w:ascii="Arial" w:hAnsi="Arial" w:cs="Arial"/>
          <w:b/>
        </w:rPr>
        <w:t>Title:</w:t>
      </w:r>
      <w:r w:rsidRPr="002F0A83">
        <w:rPr>
          <w:rFonts w:ascii="Arial" w:hAnsi="Arial" w:cs="Arial"/>
          <w:b/>
        </w:rPr>
        <w:tab/>
      </w:r>
      <w:bookmarkStart w:id="5" w:name="OLE_LINK59"/>
      <w:bookmarkStart w:id="6" w:name="OLE_LINK60"/>
      <w:bookmarkStart w:id="7" w:name="OLE_LINK1"/>
      <w:bookmarkStart w:id="8" w:name="OLE_LINK2"/>
      <w:bookmarkStart w:id="9" w:name="OLE_LINK3"/>
      <w:r w:rsidR="007F73C2" w:rsidRPr="004D2A62">
        <w:rPr>
          <w:rFonts w:ascii="Arial" w:hAnsi="Arial" w:cs="Arial"/>
          <w:b/>
        </w:rPr>
        <w:t xml:space="preserve">TP on </w:t>
      </w:r>
      <w:r w:rsidR="00EF07A4" w:rsidRPr="002F0A83">
        <w:rPr>
          <w:rFonts w:ascii="Arial" w:hAnsi="Arial" w:cs="Arial"/>
          <w:b/>
        </w:rPr>
        <w:t xml:space="preserve">NR UE </w:t>
      </w:r>
      <w:r w:rsidR="008450DE" w:rsidRPr="002F0A83">
        <w:rPr>
          <w:rFonts w:ascii="Arial" w:hAnsi="Arial" w:cs="Arial"/>
          <w:b/>
        </w:rPr>
        <w:t>T</w:t>
      </w:r>
      <w:r w:rsidR="00D86255" w:rsidRPr="002F0A83">
        <w:rPr>
          <w:rFonts w:ascii="Arial" w:hAnsi="Arial" w:cs="Arial"/>
          <w:b/>
        </w:rPr>
        <w:t xml:space="preserve">est </w:t>
      </w:r>
      <w:r w:rsidR="008450DE" w:rsidRPr="002F0A83">
        <w:rPr>
          <w:rFonts w:ascii="Arial" w:hAnsi="Arial" w:cs="Arial"/>
          <w:b/>
        </w:rPr>
        <w:t>I</w:t>
      </w:r>
      <w:r w:rsidR="00D86255" w:rsidRPr="002F0A83">
        <w:rPr>
          <w:rFonts w:ascii="Arial" w:hAnsi="Arial" w:cs="Arial"/>
          <w:b/>
        </w:rPr>
        <w:t xml:space="preserve">nterface </w:t>
      </w:r>
      <w:bookmarkEnd w:id="5"/>
      <w:bookmarkEnd w:id="6"/>
      <w:bookmarkEnd w:id="7"/>
      <w:r w:rsidR="00E64597">
        <w:rPr>
          <w:rFonts w:ascii="Arial" w:hAnsi="Arial" w:cs="Arial"/>
          <w:b/>
        </w:rPr>
        <w:t>Aspects</w:t>
      </w:r>
      <w:bookmarkEnd w:id="8"/>
      <w:bookmarkEnd w:id="9"/>
    </w:p>
    <w:p w14:paraId="14D3AFAD" w14:textId="19DA8AA8" w:rsidR="001E105C" w:rsidRPr="002F0A83" w:rsidRDefault="001E105C" w:rsidP="00D9163E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</w:rPr>
      </w:pPr>
      <w:r w:rsidRPr="002F0A83">
        <w:rPr>
          <w:rFonts w:ascii="Arial" w:hAnsi="Arial" w:cs="Arial"/>
          <w:b/>
        </w:rPr>
        <w:t>Document for:</w:t>
      </w:r>
      <w:r w:rsidRPr="002F0A83">
        <w:rPr>
          <w:rFonts w:ascii="Arial" w:hAnsi="Arial" w:cs="Arial"/>
          <w:b/>
        </w:rPr>
        <w:tab/>
      </w:r>
      <w:bookmarkStart w:id="10" w:name="DocumentFor"/>
      <w:bookmarkEnd w:id="10"/>
      <w:r w:rsidR="007F73C2">
        <w:rPr>
          <w:rFonts w:ascii="Arial" w:hAnsi="Arial" w:cs="Arial"/>
          <w:b/>
        </w:rPr>
        <w:t>Approval</w:t>
      </w:r>
    </w:p>
    <w:p w14:paraId="13C1341A" w14:textId="14839C69" w:rsidR="005F2407" w:rsidRPr="002F0A83" w:rsidRDefault="005F2407" w:rsidP="00D26F13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</w:rPr>
      </w:pPr>
      <w:r w:rsidRPr="002F0A83">
        <w:rPr>
          <w:rFonts w:ascii="Arial" w:hAnsi="Arial" w:cs="Arial"/>
          <w:b/>
        </w:rPr>
        <w:t xml:space="preserve">Agenda </w:t>
      </w:r>
      <w:r w:rsidR="007A45A3" w:rsidRPr="002F0A83">
        <w:rPr>
          <w:rFonts w:ascii="Arial" w:hAnsi="Arial" w:cs="Arial"/>
          <w:b/>
        </w:rPr>
        <w:t>I</w:t>
      </w:r>
      <w:r w:rsidRPr="002F0A83">
        <w:rPr>
          <w:rFonts w:ascii="Arial" w:hAnsi="Arial" w:cs="Arial"/>
          <w:b/>
        </w:rPr>
        <w:t>tem:</w:t>
      </w:r>
      <w:r w:rsidRPr="002F0A83">
        <w:rPr>
          <w:rFonts w:ascii="Arial" w:hAnsi="Arial" w:cs="Arial"/>
          <w:b/>
        </w:rPr>
        <w:tab/>
      </w:r>
      <w:r w:rsidR="00DB41A0" w:rsidRPr="00DB41A0">
        <w:rPr>
          <w:rFonts w:ascii="Arial" w:hAnsi="Arial" w:cs="Arial"/>
          <w:b/>
        </w:rPr>
        <w:t>10.4.2.6</w:t>
      </w:r>
    </w:p>
    <w:p w14:paraId="422D8635" w14:textId="67826D2D" w:rsidR="00FB417E" w:rsidRPr="002F0A83" w:rsidRDefault="00FB417E" w:rsidP="0096527C">
      <w:pPr>
        <w:pStyle w:val="Heading1"/>
      </w:pPr>
      <w:r w:rsidRPr="002F0A83">
        <w:t>Introduction</w:t>
      </w:r>
    </w:p>
    <w:p w14:paraId="08371376" w14:textId="201DB185" w:rsidR="008F2B60" w:rsidRDefault="00E63CB1" w:rsidP="00161A39">
      <w:pPr>
        <w:jc w:val="both"/>
      </w:pPr>
      <w:r w:rsidRPr="002F0A83">
        <w:t>This paper</w:t>
      </w:r>
      <w:r>
        <w:t xml:space="preserve"> identifies high-level aspects as requested by the most recent </w:t>
      </w:r>
      <w:r w:rsidRPr="008F2B60">
        <w:t>Way Forward on NR UE Testability</w:t>
      </w:r>
      <w:r>
        <w:t xml:space="preserve"> </w:t>
      </w:r>
      <w:r>
        <w:fldChar w:fldCharType="begin"/>
      </w:r>
      <w:r>
        <w:instrText xml:space="preserve"> REF _Ref473634602 \r \h </w:instrText>
      </w:r>
      <w:r>
        <w:fldChar w:fldCharType="separate"/>
      </w:r>
      <w:r w:rsidR="001E5EA9">
        <w:t>[1]</w:t>
      </w:r>
      <w:r>
        <w:fldChar w:fldCharType="end"/>
      </w:r>
      <w:r>
        <w:t xml:space="preserve"> and proposes to include the need for a test interface in the TR</w:t>
      </w:r>
      <w:r w:rsidR="001E5EA9">
        <w:t xml:space="preserve"> </w:t>
      </w:r>
      <w:r w:rsidR="001E5EA9">
        <w:fldChar w:fldCharType="begin"/>
      </w:r>
      <w:r w:rsidR="001E5EA9">
        <w:instrText xml:space="preserve"> REF _Ref473645524 \r \h </w:instrText>
      </w:r>
      <w:r w:rsidR="001E5EA9">
        <w:fldChar w:fldCharType="separate"/>
      </w:r>
      <w:r w:rsidR="001E5EA9">
        <w:t>[2]</w:t>
      </w:r>
      <w:r w:rsidR="001E5EA9">
        <w:fldChar w:fldCharType="end"/>
      </w:r>
      <w:r>
        <w:t>.</w:t>
      </w:r>
    </w:p>
    <w:p w14:paraId="180742FC" w14:textId="0E11ACF3" w:rsidR="004B515E" w:rsidRPr="002F0A83" w:rsidRDefault="008F2B60" w:rsidP="0096527C">
      <w:pPr>
        <w:pStyle w:val="Heading1"/>
      </w:pPr>
      <w:r>
        <w:t>Discussion</w:t>
      </w:r>
    </w:p>
    <w:p w14:paraId="200B27CC" w14:textId="232253E9" w:rsidR="00EA7F83" w:rsidRDefault="00EA7F83" w:rsidP="00E52BDE">
      <w:pPr>
        <w:jc w:val="both"/>
      </w:pPr>
      <w:r>
        <w:t>Various discussions regarding</w:t>
      </w:r>
      <w:r w:rsidRPr="002F0A83">
        <w:t xml:space="preserve"> the potential benefits of a dedicated UE test interface (TI) to support NR UE RF testing</w:t>
      </w:r>
      <w:r>
        <w:t xml:space="preserve"> were held in recent meetings </w:t>
      </w:r>
      <w:r w:rsidR="0048084A">
        <w:fldChar w:fldCharType="begin"/>
      </w:r>
      <w:r w:rsidR="0048084A">
        <w:instrText xml:space="preserve"> REF _Ref473645552 \r \h </w:instrText>
      </w:r>
      <w:r w:rsidR="0048084A">
        <w:fldChar w:fldCharType="separate"/>
      </w:r>
      <w:r w:rsidR="0048084A">
        <w:t>[3]</w:t>
      </w:r>
      <w:r w:rsidR="0048084A">
        <w:fldChar w:fldCharType="end"/>
      </w:r>
      <w:r>
        <w:t>-</w:t>
      </w:r>
      <w:r>
        <w:fldChar w:fldCharType="begin"/>
      </w:r>
      <w:r>
        <w:instrText xml:space="preserve"> REF _Ref473634622 \r \h </w:instrText>
      </w:r>
      <w:r>
        <w:fldChar w:fldCharType="separate"/>
      </w:r>
      <w:r w:rsidR="001E5EA9">
        <w:t>[7]</w:t>
      </w:r>
      <w:r>
        <w:fldChar w:fldCharType="end"/>
      </w:r>
      <w:r w:rsidRPr="002F0A83">
        <w:t>.</w:t>
      </w:r>
      <w:r w:rsidR="002A0827">
        <w:t xml:space="preserve"> </w:t>
      </w:r>
      <w:r w:rsidR="0042245A">
        <w:t>Unfortunately, n</w:t>
      </w:r>
      <w:r w:rsidR="002A0827">
        <w:t>o agreements</w:t>
      </w:r>
      <w:r w:rsidR="00036ABD">
        <w:t xml:space="preserve"> were </w:t>
      </w:r>
      <w:r w:rsidR="009371F1">
        <w:t>reached. In this contribution, it is intended to highlight the key benefits of a standard</w:t>
      </w:r>
      <w:r w:rsidR="00DC1F19">
        <w:t xml:space="preserve">ized </w:t>
      </w:r>
      <w:r w:rsidR="004B3E2B">
        <w:t xml:space="preserve">TI and to obtain agreement on such interface before the end of the SI. </w:t>
      </w:r>
    </w:p>
    <w:p w14:paraId="35F79277" w14:textId="73048A0A" w:rsidR="008F2B60" w:rsidRDefault="00D7295E" w:rsidP="00911510">
      <w:pPr>
        <w:pStyle w:val="Heading2"/>
      </w:pPr>
      <w:r>
        <w:t>Control Functions</w:t>
      </w:r>
      <w:r w:rsidR="00276A8C">
        <w:t xml:space="preserve">: </w:t>
      </w:r>
      <w:r w:rsidR="00FA1AA6">
        <w:t>Antenna Array Operation</w:t>
      </w:r>
    </w:p>
    <w:p w14:paraId="04BC1CF9" w14:textId="0CFEC54E" w:rsidR="00911510" w:rsidRDefault="00911510" w:rsidP="0014633B">
      <w:pPr>
        <w:jc w:val="both"/>
        <w:rPr>
          <w:lang w:eastAsia="ja-JP" w:bidi="hi-IN"/>
        </w:rPr>
      </w:pPr>
      <w:r>
        <w:rPr>
          <w:lang w:eastAsia="ja-JP" w:bidi="hi-IN"/>
        </w:rPr>
        <w:t>NR reference architectures will use active antenna systems</w:t>
      </w:r>
      <w:r w:rsidR="00F3722F">
        <w:rPr>
          <w:lang w:eastAsia="ja-JP" w:bidi="hi-IN"/>
        </w:rPr>
        <w:t xml:space="preserve"> with beam steering capabilities</w:t>
      </w:r>
      <w:r>
        <w:rPr>
          <w:lang w:eastAsia="ja-JP" w:bidi="hi-IN"/>
        </w:rPr>
        <w:t>.</w:t>
      </w:r>
      <w:r w:rsidR="0014633B">
        <w:rPr>
          <w:lang w:eastAsia="ja-JP" w:bidi="hi-IN"/>
        </w:rPr>
        <w:t xml:space="preserve"> </w:t>
      </w:r>
      <w:r w:rsidR="00383B80">
        <w:rPr>
          <w:lang w:eastAsia="ja-JP" w:bidi="hi-IN"/>
        </w:rPr>
        <w:t xml:space="preserve">The ability to adjust the </w:t>
      </w:r>
      <w:r w:rsidR="007D7B91">
        <w:rPr>
          <w:lang w:eastAsia="ja-JP" w:bidi="hi-IN"/>
        </w:rPr>
        <w:t>antenna array operation</w:t>
      </w:r>
      <w:r w:rsidR="00276A8C">
        <w:rPr>
          <w:lang w:eastAsia="ja-JP" w:bidi="hi-IN"/>
        </w:rPr>
        <w:t xml:space="preserve"> using control functions</w:t>
      </w:r>
      <w:r w:rsidR="00383B80">
        <w:rPr>
          <w:lang w:eastAsia="ja-JP" w:bidi="hi-IN"/>
        </w:rPr>
        <w:t>, i.e., enabling/disabling antenna steering, turning on/off individual antenna arrays</w:t>
      </w:r>
      <w:r w:rsidR="00276A8C">
        <w:rPr>
          <w:lang w:eastAsia="ja-JP" w:bidi="hi-IN"/>
        </w:rPr>
        <w:t xml:space="preserve">, is certainly one of the most </w:t>
      </w:r>
      <w:r w:rsidR="007D7B91">
        <w:rPr>
          <w:lang w:eastAsia="ja-JP" w:bidi="hi-IN"/>
        </w:rPr>
        <w:t>important feature</w:t>
      </w:r>
      <w:r w:rsidR="00E203ED">
        <w:rPr>
          <w:lang w:eastAsia="ja-JP" w:bidi="hi-IN"/>
        </w:rPr>
        <w:t>s</w:t>
      </w:r>
      <w:r w:rsidR="007D7B91">
        <w:rPr>
          <w:lang w:eastAsia="ja-JP" w:bidi="hi-IN"/>
        </w:rPr>
        <w:t xml:space="preserve"> required for NR UE conformance and performance testing. </w:t>
      </w:r>
      <w:r w:rsidR="00EE0213">
        <w:rPr>
          <w:lang w:eastAsia="ja-JP" w:bidi="hi-IN"/>
        </w:rPr>
        <w:t xml:space="preserve">This functionality could be used for novel UE RF certification test cases, e.g., Near Field </w:t>
      </w:r>
      <w:r w:rsidR="00264B93">
        <w:rPr>
          <w:lang w:eastAsia="ja-JP" w:bidi="hi-IN"/>
        </w:rPr>
        <w:t>(NF</w:t>
      </w:r>
      <w:r w:rsidR="00EE0213">
        <w:rPr>
          <w:lang w:eastAsia="ja-JP" w:bidi="hi-IN"/>
        </w:rPr>
        <w:t xml:space="preserve">) tests but also improve the </w:t>
      </w:r>
      <w:r>
        <w:rPr>
          <w:lang w:eastAsia="ja-JP" w:bidi="hi-IN"/>
        </w:rPr>
        <w:t>repeatability and traceability</w:t>
      </w:r>
      <w:r w:rsidR="0014633B">
        <w:rPr>
          <w:lang w:eastAsia="ja-JP" w:bidi="hi-IN"/>
        </w:rPr>
        <w:t xml:space="preserve"> in NR conformance testing</w:t>
      </w:r>
      <w:r>
        <w:rPr>
          <w:lang w:eastAsia="ja-JP" w:bidi="hi-IN"/>
        </w:rPr>
        <w:t>.</w:t>
      </w:r>
      <w:r w:rsidR="008F7AAC">
        <w:rPr>
          <w:lang w:eastAsia="ja-JP" w:bidi="hi-IN"/>
        </w:rPr>
        <w:t xml:space="preserve"> As discussed in </w:t>
      </w:r>
      <w:r w:rsidR="008F7AAC">
        <w:rPr>
          <w:lang w:eastAsia="ja-JP" w:bidi="hi-IN"/>
        </w:rPr>
        <w:fldChar w:fldCharType="begin"/>
      </w:r>
      <w:r w:rsidR="008F7AAC">
        <w:rPr>
          <w:lang w:eastAsia="ja-JP" w:bidi="hi-IN"/>
        </w:rPr>
        <w:instrText xml:space="preserve"> REF _Ref473658316 \r \h </w:instrText>
      </w:r>
      <w:r w:rsidR="008F7AAC">
        <w:rPr>
          <w:lang w:eastAsia="ja-JP" w:bidi="hi-IN"/>
        </w:rPr>
      </w:r>
      <w:r w:rsidR="008F7AAC">
        <w:rPr>
          <w:lang w:eastAsia="ja-JP" w:bidi="hi-IN"/>
        </w:rPr>
        <w:fldChar w:fldCharType="separate"/>
      </w:r>
      <w:r w:rsidR="008F7AAC">
        <w:rPr>
          <w:lang w:eastAsia="ja-JP" w:bidi="hi-IN"/>
        </w:rPr>
        <w:t>[8]</w:t>
      </w:r>
      <w:r w:rsidR="008F7AAC">
        <w:rPr>
          <w:lang w:eastAsia="ja-JP" w:bidi="hi-IN"/>
        </w:rPr>
        <w:fldChar w:fldCharType="end"/>
      </w:r>
      <w:r w:rsidR="005C5F4B">
        <w:rPr>
          <w:lang w:eastAsia="ja-JP" w:bidi="hi-IN"/>
        </w:rPr>
        <w:t>, control functions of the TI could significantly reduce the complexity</w:t>
      </w:r>
      <w:r w:rsidR="00C27DC9">
        <w:rPr>
          <w:lang w:eastAsia="ja-JP" w:bidi="hi-IN"/>
        </w:rPr>
        <w:t xml:space="preserve"> of some test </w:t>
      </w:r>
      <w:r w:rsidR="008C73D9">
        <w:rPr>
          <w:lang w:eastAsia="ja-JP" w:bidi="hi-IN"/>
        </w:rPr>
        <w:t>systems</w:t>
      </w:r>
      <w:r w:rsidR="00C27DC9">
        <w:rPr>
          <w:lang w:eastAsia="ja-JP" w:bidi="hi-IN"/>
        </w:rPr>
        <w:t xml:space="preserve">. </w:t>
      </w:r>
    </w:p>
    <w:p w14:paraId="788BF18D" w14:textId="10E7D2E1" w:rsidR="0082316A" w:rsidRDefault="00276A8C" w:rsidP="0082316A">
      <w:pPr>
        <w:pStyle w:val="Heading2"/>
      </w:pPr>
      <w:r>
        <w:t xml:space="preserve">Measurement Functions: </w:t>
      </w:r>
      <w:r w:rsidR="008F5D4A">
        <w:t xml:space="preserve">Extended Test </w:t>
      </w:r>
      <w:r w:rsidR="009E1D17">
        <w:t>Scenarios</w:t>
      </w:r>
    </w:p>
    <w:p w14:paraId="43BF9D0F" w14:textId="0484724B" w:rsidR="00E94F91" w:rsidRDefault="008D7662" w:rsidP="0082316A">
      <w:pPr>
        <w:rPr>
          <w:lang w:eastAsia="ja-JP" w:bidi="hi-IN"/>
        </w:rPr>
      </w:pPr>
      <w:r>
        <w:rPr>
          <w:lang w:eastAsia="ja-JP" w:bidi="hi-IN"/>
        </w:rPr>
        <w:t xml:space="preserve">A standardized TI </w:t>
      </w:r>
      <w:r w:rsidR="00D7295E">
        <w:rPr>
          <w:lang w:eastAsia="ja-JP" w:bidi="hi-IN"/>
        </w:rPr>
        <w:t>w</w:t>
      </w:r>
      <w:r>
        <w:rPr>
          <w:lang w:eastAsia="ja-JP" w:bidi="hi-IN"/>
        </w:rPr>
        <w:t>ould allow new measurement functions</w:t>
      </w:r>
      <w:r w:rsidR="00D7295E">
        <w:rPr>
          <w:lang w:eastAsia="ja-JP" w:bidi="hi-IN"/>
        </w:rPr>
        <w:t xml:space="preserve"> that could not only simplify </w:t>
      </w:r>
      <w:r w:rsidR="00B03FA0">
        <w:rPr>
          <w:lang w:eastAsia="ja-JP" w:bidi="hi-IN"/>
        </w:rPr>
        <w:t>pre-</w:t>
      </w:r>
      <w:r w:rsidR="00B00A42">
        <w:rPr>
          <w:lang w:eastAsia="ja-JP" w:bidi="hi-IN"/>
        </w:rPr>
        <w:t>certification</w:t>
      </w:r>
      <w:r w:rsidR="00B03FA0">
        <w:rPr>
          <w:lang w:eastAsia="ja-JP" w:bidi="hi-IN"/>
        </w:rPr>
        <w:t xml:space="preserve"> testing with non-</w:t>
      </w:r>
      <w:proofErr w:type="spellStart"/>
      <w:r w:rsidR="00B00A42">
        <w:rPr>
          <w:lang w:eastAsia="ja-JP" w:bidi="hi-IN"/>
        </w:rPr>
        <w:t>signalling</w:t>
      </w:r>
      <w:proofErr w:type="spellEnd"/>
      <w:r w:rsidR="00B03FA0">
        <w:rPr>
          <w:lang w:eastAsia="ja-JP" w:bidi="hi-IN"/>
        </w:rPr>
        <w:t xml:space="preserve"> TI functions, </w:t>
      </w:r>
      <w:r w:rsidR="00D7295E">
        <w:rPr>
          <w:lang w:eastAsia="ja-JP" w:bidi="hi-IN"/>
        </w:rPr>
        <w:t>but more importantly</w:t>
      </w:r>
      <w:r w:rsidR="00EC4273">
        <w:rPr>
          <w:lang w:eastAsia="ja-JP" w:bidi="hi-IN"/>
        </w:rPr>
        <w:t xml:space="preserve"> would allow new</w:t>
      </w:r>
      <w:r w:rsidR="003B1443">
        <w:rPr>
          <w:lang w:eastAsia="ja-JP" w:bidi="hi-IN"/>
        </w:rPr>
        <w:t xml:space="preserve"> extended test scenarios, e.g., </w:t>
      </w:r>
      <w:r w:rsidR="000869A5">
        <w:rPr>
          <w:lang w:eastAsia="ja-JP" w:bidi="hi-IN"/>
        </w:rPr>
        <w:t xml:space="preserve">UE measurement queries of </w:t>
      </w:r>
      <w:r w:rsidR="00264B93">
        <w:rPr>
          <w:lang w:eastAsia="ja-JP" w:bidi="hi-IN"/>
        </w:rPr>
        <w:t xml:space="preserve">phase information for Near Field to Far Field (NFFF) transformations. </w:t>
      </w:r>
    </w:p>
    <w:p w14:paraId="79338D17" w14:textId="77777777" w:rsidR="00276F74" w:rsidRPr="002F0A83" w:rsidRDefault="00276F74" w:rsidP="00276F74">
      <w:pPr>
        <w:pStyle w:val="Heading1"/>
      </w:pPr>
      <w:r w:rsidRPr="002F0A83">
        <w:t>Conclusions</w:t>
      </w:r>
    </w:p>
    <w:p w14:paraId="7DF23993" w14:textId="57536B52" w:rsidR="001F3DDD" w:rsidRDefault="001F3DDD" w:rsidP="00161A39">
      <w:pPr>
        <w:jc w:val="both"/>
      </w:pPr>
      <w:proofErr w:type="gramStart"/>
      <w:r>
        <w:t>In order to</w:t>
      </w:r>
      <w:proofErr w:type="gramEnd"/>
      <w:r>
        <w:t xml:space="preserve"> fulfil the high-level aspects of </w:t>
      </w:r>
      <w:r w:rsidR="00D629E1">
        <w:t xml:space="preserve">performance and </w:t>
      </w:r>
      <w:r>
        <w:t xml:space="preserve">conformance testing a test interface </w:t>
      </w:r>
      <w:r w:rsidR="004301F7">
        <w:t xml:space="preserve">using control and measurement functions </w:t>
      </w:r>
      <w:r>
        <w:t>seems to be indispensable</w:t>
      </w:r>
      <w:r w:rsidR="00FC228E">
        <w:t xml:space="preserve"> in order to introduce extended test scenarios and to simplify test </w:t>
      </w:r>
      <w:r w:rsidR="00FC5B94">
        <w:t>systems</w:t>
      </w:r>
      <w:r>
        <w:t>.</w:t>
      </w:r>
    </w:p>
    <w:p w14:paraId="70B68C62" w14:textId="77777777" w:rsidR="00B62E42" w:rsidRPr="002F0A83" w:rsidRDefault="00B62E42" w:rsidP="00002C79">
      <w:pPr>
        <w:pStyle w:val="Heading1"/>
      </w:pPr>
      <w:r w:rsidRPr="002F0A83">
        <w:lastRenderedPageBreak/>
        <w:t>References</w:t>
      </w:r>
    </w:p>
    <w:p w14:paraId="3CBD93D8" w14:textId="77777777" w:rsidR="00D0084F" w:rsidRDefault="00D0084F" w:rsidP="00D0084F">
      <w:pPr>
        <w:numPr>
          <w:ilvl w:val="0"/>
          <w:numId w:val="2"/>
        </w:numPr>
      </w:pPr>
      <w:bookmarkStart w:id="11" w:name="_Ref473634602"/>
      <w:bookmarkStart w:id="12" w:name="_Ref473634512"/>
      <w:bookmarkStart w:id="13" w:name="_Ref473634615"/>
      <w:r w:rsidRPr="001F3DDD">
        <w:t>R4-1700299 “Way Forward on NR UE Testability”, Intel Corporation, CATR, 3GPP TSG-RAN WG4 NR AH Meeting</w:t>
      </w:r>
      <w:bookmarkEnd w:id="11"/>
    </w:p>
    <w:p w14:paraId="5F325078" w14:textId="77777777" w:rsidR="00EA7F83" w:rsidRPr="001F3DDD" w:rsidRDefault="00EA7F83" w:rsidP="00EA7F83">
      <w:pPr>
        <w:numPr>
          <w:ilvl w:val="0"/>
          <w:numId w:val="2"/>
        </w:numPr>
      </w:pPr>
      <w:bookmarkStart w:id="14" w:name="_Ref473645524"/>
      <w:r>
        <w:t>3GPP TR 38.803 V1.1.0 (2017-01), “RF and co-existence aspects”</w:t>
      </w:r>
      <w:bookmarkEnd w:id="12"/>
      <w:bookmarkEnd w:id="14"/>
    </w:p>
    <w:p w14:paraId="42B0BAF1" w14:textId="77777777" w:rsidR="001A7B01" w:rsidRDefault="00D327D5" w:rsidP="001A7B01">
      <w:pPr>
        <w:numPr>
          <w:ilvl w:val="0"/>
          <w:numId w:val="2"/>
        </w:numPr>
      </w:pPr>
      <w:bookmarkStart w:id="15" w:name="_Ref473645552"/>
      <w:r w:rsidRPr="002F0A83">
        <w:t>R4-167277 “UE testing interface for NR RF”, Intel Corporation, CATR, 3GPP TSG-RAN WG4 Meeting #80BIS</w:t>
      </w:r>
      <w:bookmarkEnd w:id="13"/>
      <w:bookmarkEnd w:id="15"/>
    </w:p>
    <w:p w14:paraId="42F1FEB0" w14:textId="11008D11" w:rsidR="00D327D5" w:rsidRPr="002F0A83" w:rsidRDefault="00D327D5" w:rsidP="001A7B01">
      <w:pPr>
        <w:numPr>
          <w:ilvl w:val="0"/>
          <w:numId w:val="2"/>
        </w:numPr>
      </w:pPr>
      <w:r w:rsidRPr="002F0A83">
        <w:t>R4-</w:t>
      </w:r>
      <w:bookmarkStart w:id="16" w:name="OLE_LINK4"/>
      <w:bookmarkStart w:id="17" w:name="OLE_LINK5"/>
      <w:r w:rsidRPr="002F0A83">
        <w:t>1609809</w:t>
      </w:r>
      <w:bookmarkEnd w:id="16"/>
      <w:bookmarkEnd w:id="17"/>
      <w:r w:rsidRPr="002F0A83">
        <w:t xml:space="preserve"> “Control commands for NR UE testability”, Anritsu, 3GPP TSG-RAN WG4 Meeting #81</w:t>
      </w:r>
    </w:p>
    <w:p w14:paraId="0F73D923" w14:textId="0D46D724" w:rsidR="00D327D5" w:rsidRPr="002F0A83" w:rsidRDefault="00D327D5" w:rsidP="00D327D5">
      <w:pPr>
        <w:numPr>
          <w:ilvl w:val="0"/>
          <w:numId w:val="2"/>
        </w:numPr>
      </w:pPr>
      <w:r w:rsidRPr="002F0A83">
        <w:t>R4-1609160 “On test interface for NR UE”, Intel Corporation, CATR, 3GPP TSG-RAN WG4 Meeting #81</w:t>
      </w:r>
    </w:p>
    <w:p w14:paraId="10C4C715" w14:textId="5C93F49B" w:rsidR="000776A3" w:rsidRPr="002F0A83" w:rsidRDefault="000776A3" w:rsidP="000776A3">
      <w:pPr>
        <w:numPr>
          <w:ilvl w:val="0"/>
          <w:numId w:val="2"/>
        </w:numPr>
      </w:pPr>
      <w:r w:rsidRPr="002F0A83">
        <w:t>R4-168558 “Special conformance test functions for 5G testability”, Keysight Technologies, 3GPP TSG-RAN WG4 Meeting #80BIS</w:t>
      </w:r>
    </w:p>
    <w:p w14:paraId="1C1BAB5A" w14:textId="77777777" w:rsidR="001A7B01" w:rsidRDefault="00005597" w:rsidP="001A7B01">
      <w:pPr>
        <w:numPr>
          <w:ilvl w:val="0"/>
          <w:numId w:val="2"/>
        </w:numPr>
      </w:pPr>
      <w:bookmarkStart w:id="18" w:name="_Ref473634622"/>
      <w:r w:rsidRPr="001F3DDD">
        <w:t>R4-1700078 “NR UE Test Interface Considerations”, Rohde &amp; Schwarz, 3GPP TSG-RAN WG4 NR AH Meeting</w:t>
      </w:r>
      <w:bookmarkEnd w:id="18"/>
    </w:p>
    <w:p w14:paraId="76CAAA1F" w14:textId="3A225666" w:rsidR="00943E3B" w:rsidRDefault="00943E3B" w:rsidP="00943E3B">
      <w:pPr>
        <w:numPr>
          <w:ilvl w:val="0"/>
          <w:numId w:val="2"/>
        </w:numPr>
      </w:pPr>
      <w:bookmarkStart w:id="19" w:name="_Ref473658316"/>
      <w:r w:rsidRPr="001F3DDD">
        <w:t xml:space="preserve">R4-1700079 “On Baseline Testing Setups for UE RF </w:t>
      </w:r>
      <w:r>
        <w:t>Requirements”,</w:t>
      </w:r>
      <w:r w:rsidRPr="001F3DDD">
        <w:t xml:space="preserve"> Rohde &amp; Schwarz, 3GPP TSG-RAN WG4 NR AH Meeting</w:t>
      </w:r>
      <w:bookmarkEnd w:id="19"/>
    </w:p>
    <w:p w14:paraId="6621A362" w14:textId="77777777" w:rsidR="007F73C2" w:rsidRDefault="007F73C2" w:rsidP="00002C79"/>
    <w:p w14:paraId="3D832C00" w14:textId="70F4C13F" w:rsidR="007F73C2" w:rsidRDefault="007F73C2" w:rsidP="007F73C2">
      <w:pPr>
        <w:pStyle w:val="Heading1"/>
      </w:pPr>
      <w:r>
        <w:t>Text proposal for TR 38.803</w:t>
      </w:r>
    </w:p>
    <w:p w14:paraId="6C3BE3EC" w14:textId="77777777" w:rsidR="007F73C2" w:rsidRPr="0008103A" w:rsidRDefault="007F73C2" w:rsidP="007F73C2">
      <w:pPr>
        <w:rPr>
          <w:color w:val="FF0000"/>
        </w:rPr>
      </w:pPr>
      <w:r w:rsidRPr="0008103A">
        <w:rPr>
          <w:color w:val="FF0000"/>
        </w:rPr>
        <w:t>&lt;&lt;unchanged text omitted&gt;&gt;</w:t>
      </w:r>
    </w:p>
    <w:p w14:paraId="50A3D277" w14:textId="758FA171" w:rsidR="007F73C2" w:rsidRDefault="007F73C2" w:rsidP="00002C79">
      <w:pPr>
        <w:pStyle w:val="Heading3"/>
        <w:numPr>
          <w:ilvl w:val="0"/>
          <w:numId w:val="0"/>
        </w:numPr>
        <w:ind w:left="720" w:hanging="720"/>
      </w:pPr>
      <w:r>
        <w:t>10.2.</w:t>
      </w:r>
      <w:r w:rsidR="006869B1">
        <w:t>3</w:t>
      </w:r>
      <w:r>
        <w:tab/>
        <w:t>Test Interface</w:t>
      </w:r>
    </w:p>
    <w:p w14:paraId="389E45E4" w14:textId="4EF4DC47" w:rsidR="007F73C2" w:rsidRPr="00002C79" w:rsidRDefault="00782DB3" w:rsidP="007F73C2">
      <w:pPr>
        <w:rPr>
          <w:lang w:eastAsia="ja-JP" w:bidi="hi-IN"/>
        </w:rPr>
      </w:pPr>
      <w:r>
        <w:rPr>
          <w:lang w:eastAsia="ja-JP" w:bidi="hi-IN"/>
        </w:rPr>
        <w:t xml:space="preserve">A Test Interface (TI) is needed for certain control and measurement functions. Detailed functions </w:t>
      </w:r>
      <w:ins w:id="20" w:author="Thorsten Hertel" w:date="2017-02-16T15:59:00Z">
        <w:r w:rsidR="007A0B94">
          <w:rPr>
            <w:lang w:eastAsia="ja-JP" w:bidi="hi-IN"/>
          </w:rPr>
          <w:t xml:space="preserve">and implementation of the TI </w:t>
        </w:r>
      </w:ins>
      <w:r>
        <w:rPr>
          <w:lang w:eastAsia="ja-JP" w:bidi="hi-IN"/>
        </w:rPr>
        <w:t>are TBD</w:t>
      </w:r>
    </w:p>
    <w:p w14:paraId="2AEBFE4B" w14:textId="77777777" w:rsidR="007F73C2" w:rsidRPr="009855D9" w:rsidRDefault="007F73C2" w:rsidP="007F73C2">
      <w:pPr>
        <w:rPr>
          <w:color w:val="FF0000"/>
        </w:rPr>
      </w:pPr>
      <w:r w:rsidRPr="0008103A">
        <w:rPr>
          <w:color w:val="FF0000"/>
        </w:rPr>
        <w:t>&lt;&lt;unchanged text omitted&gt;&gt;</w:t>
      </w:r>
    </w:p>
    <w:p w14:paraId="6CDB8B7D" w14:textId="77777777" w:rsidR="007F73C2" w:rsidRDefault="007F73C2" w:rsidP="00002C79"/>
    <w:sectPr w:rsidR="007F73C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290EE" w14:textId="77777777" w:rsidR="00683B1B" w:rsidRDefault="00683B1B">
      <w:r>
        <w:separator/>
      </w:r>
    </w:p>
  </w:endnote>
  <w:endnote w:type="continuationSeparator" w:id="0">
    <w:p w14:paraId="26CC3F93" w14:textId="77777777" w:rsidR="00683B1B" w:rsidRDefault="00683B1B">
      <w:r>
        <w:continuationSeparator/>
      </w:r>
    </w:p>
  </w:endnote>
  <w:endnote w:type="continuationNotice" w:id="1">
    <w:p w14:paraId="624DFB21" w14:textId="77777777" w:rsidR="00683B1B" w:rsidRDefault="00683B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9E9E1" w14:textId="77777777" w:rsidR="000C2CEB" w:rsidRDefault="000C2CE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FE22B8" w14:textId="77777777" w:rsidR="000C2CEB" w:rsidRDefault="000C2CE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10E0D" w14:textId="77777777" w:rsidR="000C2CEB" w:rsidRPr="00DB1239" w:rsidRDefault="000C2CEB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269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269A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7BD5A" w14:textId="77777777" w:rsidR="00683B1B" w:rsidRDefault="00683B1B">
      <w:r>
        <w:separator/>
      </w:r>
    </w:p>
  </w:footnote>
  <w:footnote w:type="continuationSeparator" w:id="0">
    <w:p w14:paraId="57BBA674" w14:textId="77777777" w:rsidR="00683B1B" w:rsidRDefault="00683B1B">
      <w:r>
        <w:continuationSeparator/>
      </w:r>
    </w:p>
  </w:footnote>
  <w:footnote w:type="continuationNotice" w:id="1">
    <w:p w14:paraId="3C0083BF" w14:textId="77777777" w:rsidR="00683B1B" w:rsidRDefault="00683B1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918AB" w14:textId="77777777" w:rsidR="000C2CEB" w:rsidRDefault="000C2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AC28A8"/>
    <w:multiLevelType w:val="hybridMultilevel"/>
    <w:tmpl w:val="C8BC7A2A"/>
    <w:lvl w:ilvl="0" w:tplc="00FE5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822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88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C2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CA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E3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06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A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C28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DF430A"/>
    <w:multiLevelType w:val="hybridMultilevel"/>
    <w:tmpl w:val="7E46BBC6"/>
    <w:lvl w:ilvl="0" w:tplc="A760976C">
      <w:start w:val="1"/>
      <w:numFmt w:val="bullet"/>
      <w:lvlText w:val=""/>
      <w:lvlJc w:val="left"/>
      <w:pPr>
        <w:ind w:left="645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>
    <w:nsid w:val="0A214AC7"/>
    <w:multiLevelType w:val="hybridMultilevel"/>
    <w:tmpl w:val="D018D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B31D0"/>
    <w:multiLevelType w:val="hybridMultilevel"/>
    <w:tmpl w:val="67768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82ECB"/>
    <w:multiLevelType w:val="hybridMultilevel"/>
    <w:tmpl w:val="D82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8128D"/>
    <w:multiLevelType w:val="hybridMultilevel"/>
    <w:tmpl w:val="B1CE9AB6"/>
    <w:lvl w:ilvl="0" w:tplc="DC9AC1C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81DF4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A489E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0D34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109FB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4E97B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B8A84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08F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671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A36C5"/>
    <w:multiLevelType w:val="hybridMultilevel"/>
    <w:tmpl w:val="AFBC6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66195F"/>
    <w:multiLevelType w:val="hybridMultilevel"/>
    <w:tmpl w:val="3318A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884BB4"/>
    <w:multiLevelType w:val="hybridMultilevel"/>
    <w:tmpl w:val="BEB26CF2"/>
    <w:lvl w:ilvl="0" w:tplc="027C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D6550"/>
    <w:multiLevelType w:val="hybridMultilevel"/>
    <w:tmpl w:val="13C002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27A6887"/>
    <w:multiLevelType w:val="hybridMultilevel"/>
    <w:tmpl w:val="74C8A2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87620"/>
    <w:multiLevelType w:val="hybridMultilevel"/>
    <w:tmpl w:val="F244BA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E6FD8"/>
    <w:multiLevelType w:val="hybridMultilevel"/>
    <w:tmpl w:val="0B6C814C"/>
    <w:lvl w:ilvl="0" w:tplc="C6680A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AC1C6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E7EFC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E7050">
      <w:start w:val="1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EB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D2F2C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EBC8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F01C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96985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2A4118"/>
    <w:multiLevelType w:val="hybridMultilevel"/>
    <w:tmpl w:val="923A41DC"/>
    <w:lvl w:ilvl="0" w:tplc="1624E376">
      <w:start w:val="1"/>
      <w:numFmt w:val="decimal"/>
      <w:lvlText w:val="(%1)"/>
      <w:lvlJc w:val="left"/>
      <w:pPr>
        <w:ind w:left="720" w:hanging="360"/>
      </w:pPr>
      <w:rPr>
        <w:rFonts w:ascii="Calibri" w:eastAsia="Malgun Gothic" w:hAnsi="Calibri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9B4976"/>
    <w:multiLevelType w:val="multilevel"/>
    <w:tmpl w:val="C906930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>
    <w:nsid w:val="2BEA78EE"/>
    <w:multiLevelType w:val="hybridMultilevel"/>
    <w:tmpl w:val="459E2E94"/>
    <w:lvl w:ilvl="0" w:tplc="5EE29AF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AC87FE">
      <w:start w:val="185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A4B53A">
      <w:start w:val="185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362A32">
      <w:start w:val="185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2F6D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00B49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4A1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CE15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A090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F7963F6"/>
    <w:multiLevelType w:val="hybridMultilevel"/>
    <w:tmpl w:val="E5082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133247"/>
    <w:multiLevelType w:val="hybridMultilevel"/>
    <w:tmpl w:val="F3A809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294797"/>
    <w:multiLevelType w:val="hybridMultilevel"/>
    <w:tmpl w:val="7DD0F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E8192F"/>
    <w:multiLevelType w:val="hybridMultilevel"/>
    <w:tmpl w:val="9684E00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>
    <w:nsid w:val="4F542076"/>
    <w:multiLevelType w:val="hybridMultilevel"/>
    <w:tmpl w:val="156A0C30"/>
    <w:lvl w:ilvl="0" w:tplc="E9EEE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02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8080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4F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02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E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C06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44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80A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2913906"/>
    <w:multiLevelType w:val="hybridMultilevel"/>
    <w:tmpl w:val="FE4405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D3EF0"/>
    <w:multiLevelType w:val="hybridMultilevel"/>
    <w:tmpl w:val="B6FC6B5E"/>
    <w:lvl w:ilvl="0" w:tplc="4AE21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F20609"/>
    <w:multiLevelType w:val="hybridMultilevel"/>
    <w:tmpl w:val="92CC3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3F51E3"/>
    <w:multiLevelType w:val="hybridMultilevel"/>
    <w:tmpl w:val="52C01B42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0">
    <w:nsid w:val="608A6534"/>
    <w:multiLevelType w:val="hybridMultilevel"/>
    <w:tmpl w:val="D30278B6"/>
    <w:lvl w:ilvl="0" w:tplc="1D9074B6">
      <w:start w:val="1"/>
      <w:numFmt w:val="decimal"/>
      <w:lvlText w:val="(%1)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97AFA"/>
    <w:multiLevelType w:val="hybridMultilevel"/>
    <w:tmpl w:val="4ECC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E74AA8"/>
    <w:multiLevelType w:val="hybridMultilevel"/>
    <w:tmpl w:val="3634E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2931AF"/>
    <w:multiLevelType w:val="hybridMultilevel"/>
    <w:tmpl w:val="BA7CBC84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>
    <w:nsid w:val="6C525005"/>
    <w:multiLevelType w:val="hybridMultilevel"/>
    <w:tmpl w:val="7CAE991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FA4D5C"/>
    <w:multiLevelType w:val="hybridMultilevel"/>
    <w:tmpl w:val="3EBC1A0E"/>
    <w:lvl w:ilvl="0" w:tplc="4AE21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511C6"/>
    <w:multiLevelType w:val="hybridMultilevel"/>
    <w:tmpl w:val="2F3C9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AD1F12"/>
    <w:multiLevelType w:val="hybridMultilevel"/>
    <w:tmpl w:val="41326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687DB0"/>
    <w:multiLevelType w:val="hybridMultilevel"/>
    <w:tmpl w:val="1AE29F5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FB7D26"/>
    <w:multiLevelType w:val="hybridMultilevel"/>
    <w:tmpl w:val="C0DAE9DE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7"/>
  </w:num>
  <w:num w:numId="4">
    <w:abstractNumId w:val="21"/>
  </w:num>
  <w:num w:numId="5">
    <w:abstractNumId w:val="1"/>
  </w:num>
  <w:num w:numId="6">
    <w:abstractNumId w:val="13"/>
  </w:num>
  <w:num w:numId="7">
    <w:abstractNumId w:val="32"/>
  </w:num>
  <w:num w:numId="8">
    <w:abstractNumId w:val="29"/>
  </w:num>
  <w:num w:numId="9">
    <w:abstractNumId w:val="23"/>
  </w:num>
  <w:num w:numId="10">
    <w:abstractNumId w:val="31"/>
  </w:num>
  <w:num w:numId="11">
    <w:abstractNumId w:val="17"/>
  </w:num>
  <w:num w:numId="12">
    <w:abstractNumId w:val="17"/>
  </w:num>
  <w:num w:numId="13">
    <w:abstractNumId w:val="17"/>
  </w:num>
  <w:num w:numId="14">
    <w:abstractNumId w:val="9"/>
  </w:num>
  <w:num w:numId="15">
    <w:abstractNumId w:val="7"/>
  </w:num>
  <w:num w:numId="16">
    <w:abstractNumId w:val="15"/>
  </w:num>
  <w:num w:numId="17">
    <w:abstractNumId w:val="24"/>
  </w:num>
  <w:num w:numId="18">
    <w:abstractNumId w:val="4"/>
  </w:num>
  <w:num w:numId="19">
    <w:abstractNumId w:val="14"/>
  </w:num>
  <w:num w:numId="2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9"/>
  </w:num>
  <w:num w:numId="22">
    <w:abstractNumId w:val="11"/>
  </w:num>
  <w:num w:numId="23">
    <w:abstractNumId w:val="36"/>
  </w:num>
  <w:num w:numId="24">
    <w:abstractNumId w:val="6"/>
  </w:num>
  <w:num w:numId="25">
    <w:abstractNumId w:val="5"/>
  </w:num>
  <w:num w:numId="26">
    <w:abstractNumId w:val="18"/>
  </w:num>
  <w:num w:numId="27">
    <w:abstractNumId w:val="3"/>
  </w:num>
  <w:num w:numId="28">
    <w:abstractNumId w:val="37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38"/>
  </w:num>
  <w:num w:numId="32">
    <w:abstractNumId w:val="26"/>
  </w:num>
  <w:num w:numId="33">
    <w:abstractNumId w:val="30"/>
  </w:num>
  <w:num w:numId="34">
    <w:abstractNumId w:val="8"/>
  </w:num>
  <w:num w:numId="35">
    <w:abstractNumId w:val="10"/>
  </w:num>
  <w:num w:numId="36">
    <w:abstractNumId w:val="27"/>
  </w:num>
  <w:num w:numId="37">
    <w:abstractNumId w:val="2"/>
  </w:num>
  <w:num w:numId="38">
    <w:abstractNumId w:val="25"/>
  </w:num>
  <w:num w:numId="39">
    <w:abstractNumId w:val="35"/>
  </w:num>
  <w:num w:numId="40">
    <w:abstractNumId w:val="20"/>
  </w:num>
  <w:num w:numId="41">
    <w:abstractNumId w:val="28"/>
  </w:num>
  <w:num w:numId="42">
    <w:abstractNumId w:val="33"/>
  </w:num>
  <w:num w:numId="43">
    <w:abstractNumId w:val="22"/>
  </w:num>
  <w:numIdMacAtCleanup w:val="10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rsten Hertel">
    <w15:presenceInfo w15:providerId="Windows Live" w15:userId="84634d724be4b9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2C7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97"/>
    <w:rsid w:val="00006780"/>
    <w:rsid w:val="00006898"/>
    <w:rsid w:val="00006C7A"/>
    <w:rsid w:val="00007113"/>
    <w:rsid w:val="000072BD"/>
    <w:rsid w:val="000074A3"/>
    <w:rsid w:val="0000792C"/>
    <w:rsid w:val="00007CEF"/>
    <w:rsid w:val="000101EF"/>
    <w:rsid w:val="00010222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8F4"/>
    <w:rsid w:val="00012D81"/>
    <w:rsid w:val="00012D90"/>
    <w:rsid w:val="00012DCC"/>
    <w:rsid w:val="0001321B"/>
    <w:rsid w:val="00013710"/>
    <w:rsid w:val="000137FF"/>
    <w:rsid w:val="00013B63"/>
    <w:rsid w:val="00014035"/>
    <w:rsid w:val="000141F0"/>
    <w:rsid w:val="00015204"/>
    <w:rsid w:val="00015BCB"/>
    <w:rsid w:val="00015FB7"/>
    <w:rsid w:val="00016013"/>
    <w:rsid w:val="000162B2"/>
    <w:rsid w:val="000163C8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ABD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6B1"/>
    <w:rsid w:val="0004182E"/>
    <w:rsid w:val="000418C8"/>
    <w:rsid w:val="00041AEE"/>
    <w:rsid w:val="00042397"/>
    <w:rsid w:val="00042527"/>
    <w:rsid w:val="000426B1"/>
    <w:rsid w:val="000429F0"/>
    <w:rsid w:val="00042BFC"/>
    <w:rsid w:val="000430CF"/>
    <w:rsid w:val="00043607"/>
    <w:rsid w:val="00043703"/>
    <w:rsid w:val="00043935"/>
    <w:rsid w:val="0004403C"/>
    <w:rsid w:val="00044225"/>
    <w:rsid w:val="00044359"/>
    <w:rsid w:val="000444AD"/>
    <w:rsid w:val="00044576"/>
    <w:rsid w:val="0004485B"/>
    <w:rsid w:val="00044FC4"/>
    <w:rsid w:val="000451E5"/>
    <w:rsid w:val="000453F6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BD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098"/>
    <w:rsid w:val="00055873"/>
    <w:rsid w:val="00055B8E"/>
    <w:rsid w:val="0005602E"/>
    <w:rsid w:val="00056057"/>
    <w:rsid w:val="000572A7"/>
    <w:rsid w:val="00057460"/>
    <w:rsid w:val="000574E1"/>
    <w:rsid w:val="00057511"/>
    <w:rsid w:val="00057899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23A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E9"/>
    <w:rsid w:val="00074BF5"/>
    <w:rsid w:val="00074F72"/>
    <w:rsid w:val="000752CD"/>
    <w:rsid w:val="00075680"/>
    <w:rsid w:val="0007590A"/>
    <w:rsid w:val="00075999"/>
    <w:rsid w:val="00075FE3"/>
    <w:rsid w:val="00076775"/>
    <w:rsid w:val="00076C86"/>
    <w:rsid w:val="00076D63"/>
    <w:rsid w:val="00077579"/>
    <w:rsid w:val="000776A3"/>
    <w:rsid w:val="00077A78"/>
    <w:rsid w:val="00080170"/>
    <w:rsid w:val="000805B2"/>
    <w:rsid w:val="00080786"/>
    <w:rsid w:val="00080D74"/>
    <w:rsid w:val="000816B4"/>
    <w:rsid w:val="000817C6"/>
    <w:rsid w:val="00081CB0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9B0"/>
    <w:rsid w:val="0008416A"/>
    <w:rsid w:val="00084255"/>
    <w:rsid w:val="00084937"/>
    <w:rsid w:val="00085239"/>
    <w:rsid w:val="000861E4"/>
    <w:rsid w:val="000862BA"/>
    <w:rsid w:val="000869A5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5E29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2E02"/>
    <w:rsid w:val="000C3209"/>
    <w:rsid w:val="000C37B2"/>
    <w:rsid w:val="000C393F"/>
    <w:rsid w:val="000C395B"/>
    <w:rsid w:val="000C3987"/>
    <w:rsid w:val="000C3F16"/>
    <w:rsid w:val="000C3FBF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36A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1A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8EF"/>
    <w:rsid w:val="000E6A34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965"/>
    <w:rsid w:val="000F2A21"/>
    <w:rsid w:val="000F2E12"/>
    <w:rsid w:val="000F34C7"/>
    <w:rsid w:val="000F3755"/>
    <w:rsid w:val="000F3B40"/>
    <w:rsid w:val="000F3FFF"/>
    <w:rsid w:val="000F42EA"/>
    <w:rsid w:val="000F4CAF"/>
    <w:rsid w:val="000F4D95"/>
    <w:rsid w:val="000F4F44"/>
    <w:rsid w:val="000F53CB"/>
    <w:rsid w:val="000F5F71"/>
    <w:rsid w:val="000F61C4"/>
    <w:rsid w:val="000F6646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43"/>
    <w:rsid w:val="00105CEE"/>
    <w:rsid w:val="00106405"/>
    <w:rsid w:val="0010660E"/>
    <w:rsid w:val="00106A95"/>
    <w:rsid w:val="00106CC3"/>
    <w:rsid w:val="00106E7E"/>
    <w:rsid w:val="001074D1"/>
    <w:rsid w:val="001075D2"/>
    <w:rsid w:val="001106C0"/>
    <w:rsid w:val="00111114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0FE"/>
    <w:rsid w:val="001134DA"/>
    <w:rsid w:val="0011372B"/>
    <w:rsid w:val="00113D1F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27A"/>
    <w:rsid w:val="00117957"/>
    <w:rsid w:val="00117B4F"/>
    <w:rsid w:val="00117B90"/>
    <w:rsid w:val="001202E9"/>
    <w:rsid w:val="001203DB"/>
    <w:rsid w:val="0012079F"/>
    <w:rsid w:val="001207F3"/>
    <w:rsid w:val="00120B3E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05C"/>
    <w:rsid w:val="00137280"/>
    <w:rsid w:val="00137288"/>
    <w:rsid w:val="00137480"/>
    <w:rsid w:val="001376F7"/>
    <w:rsid w:val="00137A97"/>
    <w:rsid w:val="00140365"/>
    <w:rsid w:val="0014037C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7A6"/>
    <w:rsid w:val="001418FE"/>
    <w:rsid w:val="00141BF7"/>
    <w:rsid w:val="00141E46"/>
    <w:rsid w:val="0014206B"/>
    <w:rsid w:val="00142093"/>
    <w:rsid w:val="001425AC"/>
    <w:rsid w:val="001428B9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33B"/>
    <w:rsid w:val="00146491"/>
    <w:rsid w:val="0014652F"/>
    <w:rsid w:val="00146BC8"/>
    <w:rsid w:val="001473A6"/>
    <w:rsid w:val="00147D65"/>
    <w:rsid w:val="00147D91"/>
    <w:rsid w:val="001508E1"/>
    <w:rsid w:val="00150AA8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A3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1A39"/>
    <w:rsid w:val="0016223A"/>
    <w:rsid w:val="00162262"/>
    <w:rsid w:val="00162BD5"/>
    <w:rsid w:val="00162CF1"/>
    <w:rsid w:val="00162F82"/>
    <w:rsid w:val="001630E4"/>
    <w:rsid w:val="001639BC"/>
    <w:rsid w:val="00163AFC"/>
    <w:rsid w:val="0016408C"/>
    <w:rsid w:val="001644CC"/>
    <w:rsid w:val="00164646"/>
    <w:rsid w:val="001647FA"/>
    <w:rsid w:val="001649D4"/>
    <w:rsid w:val="00165137"/>
    <w:rsid w:val="001651AA"/>
    <w:rsid w:val="001660D0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4D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412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A8C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4A9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01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914"/>
    <w:rsid w:val="001C1E53"/>
    <w:rsid w:val="001C211D"/>
    <w:rsid w:val="001C24B5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1D1"/>
    <w:rsid w:val="001D64F8"/>
    <w:rsid w:val="001D6581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5EA9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0EC"/>
    <w:rsid w:val="001E719A"/>
    <w:rsid w:val="001E71C2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DDD"/>
    <w:rsid w:val="001F3FC0"/>
    <w:rsid w:val="001F45E8"/>
    <w:rsid w:val="001F4AE1"/>
    <w:rsid w:val="001F4B34"/>
    <w:rsid w:val="001F4E57"/>
    <w:rsid w:val="001F53A2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B72"/>
    <w:rsid w:val="001F7C7E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4D2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81D"/>
    <w:rsid w:val="00214E0D"/>
    <w:rsid w:val="0021521A"/>
    <w:rsid w:val="0021586D"/>
    <w:rsid w:val="002161EE"/>
    <w:rsid w:val="002162EA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25"/>
    <w:rsid w:val="0022135D"/>
    <w:rsid w:val="00221B93"/>
    <w:rsid w:val="002222A4"/>
    <w:rsid w:val="00222729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D86"/>
    <w:rsid w:val="0023101D"/>
    <w:rsid w:val="002313B5"/>
    <w:rsid w:val="002314EE"/>
    <w:rsid w:val="00231740"/>
    <w:rsid w:val="00231929"/>
    <w:rsid w:val="00231D67"/>
    <w:rsid w:val="00232191"/>
    <w:rsid w:val="002326A1"/>
    <w:rsid w:val="00232C2D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5581"/>
    <w:rsid w:val="00235698"/>
    <w:rsid w:val="00235724"/>
    <w:rsid w:val="00235A15"/>
    <w:rsid w:val="00236400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8D2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088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86F"/>
    <w:rsid w:val="00255C71"/>
    <w:rsid w:val="00255C73"/>
    <w:rsid w:val="00255D42"/>
    <w:rsid w:val="00256F02"/>
    <w:rsid w:val="002571C8"/>
    <w:rsid w:val="002572F1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9AF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B93"/>
    <w:rsid w:val="00264C28"/>
    <w:rsid w:val="0026509A"/>
    <w:rsid w:val="002651FC"/>
    <w:rsid w:val="0026550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46F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A97"/>
    <w:rsid w:val="00276001"/>
    <w:rsid w:val="002764FB"/>
    <w:rsid w:val="00276A8C"/>
    <w:rsid w:val="00276BEE"/>
    <w:rsid w:val="00276EFA"/>
    <w:rsid w:val="00276F74"/>
    <w:rsid w:val="00277E66"/>
    <w:rsid w:val="002801E2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9FD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254"/>
    <w:rsid w:val="0029111B"/>
    <w:rsid w:val="0029178D"/>
    <w:rsid w:val="0029178F"/>
    <w:rsid w:val="00291B01"/>
    <w:rsid w:val="00291C8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0827"/>
    <w:rsid w:val="002A1737"/>
    <w:rsid w:val="002A1A57"/>
    <w:rsid w:val="002A1DA1"/>
    <w:rsid w:val="002A205B"/>
    <w:rsid w:val="002A207F"/>
    <w:rsid w:val="002A22F3"/>
    <w:rsid w:val="002A23EF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A26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1B5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3B6F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CA5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292"/>
    <w:rsid w:val="002E4B7B"/>
    <w:rsid w:val="002E4C0E"/>
    <w:rsid w:val="002E501A"/>
    <w:rsid w:val="002E550C"/>
    <w:rsid w:val="002E5587"/>
    <w:rsid w:val="002E58E1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4CE"/>
    <w:rsid w:val="002F0675"/>
    <w:rsid w:val="002F0684"/>
    <w:rsid w:val="002F0A83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4C1"/>
    <w:rsid w:val="002F45D3"/>
    <w:rsid w:val="002F4934"/>
    <w:rsid w:val="002F4A52"/>
    <w:rsid w:val="002F4A9E"/>
    <w:rsid w:val="002F4CF5"/>
    <w:rsid w:val="002F4FC5"/>
    <w:rsid w:val="002F5113"/>
    <w:rsid w:val="002F511A"/>
    <w:rsid w:val="002F526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5C7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1642"/>
    <w:rsid w:val="00311761"/>
    <w:rsid w:val="003117E6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6E3"/>
    <w:rsid w:val="0031575E"/>
    <w:rsid w:val="0031599D"/>
    <w:rsid w:val="00315B51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FAD"/>
    <w:rsid w:val="003242C1"/>
    <w:rsid w:val="00324731"/>
    <w:rsid w:val="003249F8"/>
    <w:rsid w:val="00324F6C"/>
    <w:rsid w:val="003251DC"/>
    <w:rsid w:val="00325C1C"/>
    <w:rsid w:val="00325C6E"/>
    <w:rsid w:val="0032641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37E79"/>
    <w:rsid w:val="00340083"/>
    <w:rsid w:val="003400A6"/>
    <w:rsid w:val="003400AC"/>
    <w:rsid w:val="00340E16"/>
    <w:rsid w:val="00340E58"/>
    <w:rsid w:val="00340F47"/>
    <w:rsid w:val="00341087"/>
    <w:rsid w:val="003413A1"/>
    <w:rsid w:val="00341444"/>
    <w:rsid w:val="00341840"/>
    <w:rsid w:val="00341CDF"/>
    <w:rsid w:val="0034243C"/>
    <w:rsid w:val="0034246D"/>
    <w:rsid w:val="0034250E"/>
    <w:rsid w:val="003426DE"/>
    <w:rsid w:val="00342BD6"/>
    <w:rsid w:val="0034305B"/>
    <w:rsid w:val="003430E0"/>
    <w:rsid w:val="00343187"/>
    <w:rsid w:val="00343312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80B"/>
    <w:rsid w:val="00351B38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0E9"/>
    <w:rsid w:val="0035414B"/>
    <w:rsid w:val="0035414E"/>
    <w:rsid w:val="0035496D"/>
    <w:rsid w:val="003552C6"/>
    <w:rsid w:val="00355A83"/>
    <w:rsid w:val="003560B8"/>
    <w:rsid w:val="003562D7"/>
    <w:rsid w:val="00356353"/>
    <w:rsid w:val="003567C9"/>
    <w:rsid w:val="00356B3C"/>
    <w:rsid w:val="00356CEC"/>
    <w:rsid w:val="00356D0B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67B0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31"/>
    <w:rsid w:val="003719F5"/>
    <w:rsid w:val="00372029"/>
    <w:rsid w:val="003723D0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C3A"/>
    <w:rsid w:val="0038204F"/>
    <w:rsid w:val="003820EE"/>
    <w:rsid w:val="003821E7"/>
    <w:rsid w:val="0038227A"/>
    <w:rsid w:val="0038245B"/>
    <w:rsid w:val="003827B3"/>
    <w:rsid w:val="00382903"/>
    <w:rsid w:val="00383483"/>
    <w:rsid w:val="0038350E"/>
    <w:rsid w:val="00383B80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7A"/>
    <w:rsid w:val="003870BC"/>
    <w:rsid w:val="0038732E"/>
    <w:rsid w:val="00387675"/>
    <w:rsid w:val="00387771"/>
    <w:rsid w:val="00387A60"/>
    <w:rsid w:val="00387B2B"/>
    <w:rsid w:val="003904B1"/>
    <w:rsid w:val="003907D2"/>
    <w:rsid w:val="00390837"/>
    <w:rsid w:val="00390B8F"/>
    <w:rsid w:val="00390C56"/>
    <w:rsid w:val="00390E89"/>
    <w:rsid w:val="00390F91"/>
    <w:rsid w:val="0039122C"/>
    <w:rsid w:val="0039124D"/>
    <w:rsid w:val="003914C2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724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5E4C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901"/>
    <w:rsid w:val="003B0B4D"/>
    <w:rsid w:val="003B0F9B"/>
    <w:rsid w:val="003B1046"/>
    <w:rsid w:val="003B1087"/>
    <w:rsid w:val="003B1443"/>
    <w:rsid w:val="003B14B8"/>
    <w:rsid w:val="003B1575"/>
    <w:rsid w:val="003B188F"/>
    <w:rsid w:val="003B1CC2"/>
    <w:rsid w:val="003B21B1"/>
    <w:rsid w:val="003B2B79"/>
    <w:rsid w:val="003B31F9"/>
    <w:rsid w:val="003B3F4B"/>
    <w:rsid w:val="003B41E4"/>
    <w:rsid w:val="003B4482"/>
    <w:rsid w:val="003B4D20"/>
    <w:rsid w:val="003B4E9A"/>
    <w:rsid w:val="003B4FC5"/>
    <w:rsid w:val="003B51A7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EC4"/>
    <w:rsid w:val="003C1EC9"/>
    <w:rsid w:val="003C2B4A"/>
    <w:rsid w:val="003C2C9D"/>
    <w:rsid w:val="003C3204"/>
    <w:rsid w:val="003C3B73"/>
    <w:rsid w:val="003C3D8B"/>
    <w:rsid w:val="003C3EB2"/>
    <w:rsid w:val="003C4250"/>
    <w:rsid w:val="003C470C"/>
    <w:rsid w:val="003C4952"/>
    <w:rsid w:val="003C4D16"/>
    <w:rsid w:val="003C4D8C"/>
    <w:rsid w:val="003C4F25"/>
    <w:rsid w:val="003C5BB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35A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D7B81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2F56"/>
    <w:rsid w:val="003E31BF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865"/>
    <w:rsid w:val="003F4933"/>
    <w:rsid w:val="003F4977"/>
    <w:rsid w:val="003F4E1C"/>
    <w:rsid w:val="003F4E39"/>
    <w:rsid w:val="003F536B"/>
    <w:rsid w:val="003F5775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31F"/>
    <w:rsid w:val="00405476"/>
    <w:rsid w:val="00405898"/>
    <w:rsid w:val="00405D95"/>
    <w:rsid w:val="00405F90"/>
    <w:rsid w:val="00406108"/>
    <w:rsid w:val="00406412"/>
    <w:rsid w:val="00406706"/>
    <w:rsid w:val="00406F4B"/>
    <w:rsid w:val="00406FBD"/>
    <w:rsid w:val="00407186"/>
    <w:rsid w:val="004073B0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5FE7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0FF4"/>
    <w:rsid w:val="00421078"/>
    <w:rsid w:val="0042110F"/>
    <w:rsid w:val="004213E8"/>
    <w:rsid w:val="0042149F"/>
    <w:rsid w:val="0042156E"/>
    <w:rsid w:val="00421EC5"/>
    <w:rsid w:val="004222BF"/>
    <w:rsid w:val="00422399"/>
    <w:rsid w:val="0042245A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DD9"/>
    <w:rsid w:val="00427E67"/>
    <w:rsid w:val="00430178"/>
    <w:rsid w:val="004301F7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417D"/>
    <w:rsid w:val="0043441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5CD7"/>
    <w:rsid w:val="00436A3B"/>
    <w:rsid w:val="00436CA7"/>
    <w:rsid w:val="00437027"/>
    <w:rsid w:val="004370C7"/>
    <w:rsid w:val="004371AB"/>
    <w:rsid w:val="004377BC"/>
    <w:rsid w:val="004402A7"/>
    <w:rsid w:val="0044035D"/>
    <w:rsid w:val="00440EA5"/>
    <w:rsid w:val="004411D2"/>
    <w:rsid w:val="0044131C"/>
    <w:rsid w:val="0044142F"/>
    <w:rsid w:val="0044194E"/>
    <w:rsid w:val="004423B8"/>
    <w:rsid w:val="004425C2"/>
    <w:rsid w:val="00442824"/>
    <w:rsid w:val="00442942"/>
    <w:rsid w:val="00442DCF"/>
    <w:rsid w:val="00442FFB"/>
    <w:rsid w:val="004430FD"/>
    <w:rsid w:val="0044335B"/>
    <w:rsid w:val="00443B09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6FF0"/>
    <w:rsid w:val="00447134"/>
    <w:rsid w:val="00447486"/>
    <w:rsid w:val="0044782A"/>
    <w:rsid w:val="00450778"/>
    <w:rsid w:val="00450D3B"/>
    <w:rsid w:val="00450E20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0FE"/>
    <w:rsid w:val="0045742D"/>
    <w:rsid w:val="00457983"/>
    <w:rsid w:val="00457C5E"/>
    <w:rsid w:val="00457CAA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E93"/>
    <w:rsid w:val="00462FC4"/>
    <w:rsid w:val="00463448"/>
    <w:rsid w:val="00463940"/>
    <w:rsid w:val="00464130"/>
    <w:rsid w:val="0046434B"/>
    <w:rsid w:val="00464513"/>
    <w:rsid w:val="00464919"/>
    <w:rsid w:val="00464A33"/>
    <w:rsid w:val="00464EE0"/>
    <w:rsid w:val="00465008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5BF"/>
    <w:rsid w:val="00472ACB"/>
    <w:rsid w:val="00472B1C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84A"/>
    <w:rsid w:val="00480B03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89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815"/>
    <w:rsid w:val="00493916"/>
    <w:rsid w:val="00493D08"/>
    <w:rsid w:val="00494C34"/>
    <w:rsid w:val="00494E75"/>
    <w:rsid w:val="00495071"/>
    <w:rsid w:val="00495227"/>
    <w:rsid w:val="00495B04"/>
    <w:rsid w:val="00496045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AE1"/>
    <w:rsid w:val="004B1B53"/>
    <w:rsid w:val="004B1C42"/>
    <w:rsid w:val="004B2700"/>
    <w:rsid w:val="004B2B31"/>
    <w:rsid w:val="004B2BFD"/>
    <w:rsid w:val="004B2C33"/>
    <w:rsid w:val="004B2CDB"/>
    <w:rsid w:val="004B385B"/>
    <w:rsid w:val="004B3C3F"/>
    <w:rsid w:val="004B3E2B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C80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56A"/>
    <w:rsid w:val="004D4968"/>
    <w:rsid w:val="004D4977"/>
    <w:rsid w:val="004D49E4"/>
    <w:rsid w:val="004D4A8A"/>
    <w:rsid w:val="004D4BB0"/>
    <w:rsid w:val="004D4BEA"/>
    <w:rsid w:val="004D4C05"/>
    <w:rsid w:val="004D50CC"/>
    <w:rsid w:val="004D5286"/>
    <w:rsid w:val="004D58D1"/>
    <w:rsid w:val="004D5F02"/>
    <w:rsid w:val="004D68C0"/>
    <w:rsid w:val="004D6B7C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6B5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711"/>
    <w:rsid w:val="00521A31"/>
    <w:rsid w:val="00521D65"/>
    <w:rsid w:val="005221A4"/>
    <w:rsid w:val="00522F19"/>
    <w:rsid w:val="00523147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AB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939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A0"/>
    <w:rsid w:val="00541A6C"/>
    <w:rsid w:val="00541B6E"/>
    <w:rsid w:val="00541E2B"/>
    <w:rsid w:val="005436D7"/>
    <w:rsid w:val="00543703"/>
    <w:rsid w:val="005437F9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652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5F52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AD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960"/>
    <w:rsid w:val="00565B36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E3D"/>
    <w:rsid w:val="00582F33"/>
    <w:rsid w:val="00583147"/>
    <w:rsid w:val="005834CE"/>
    <w:rsid w:val="005836D0"/>
    <w:rsid w:val="00583C6C"/>
    <w:rsid w:val="00583E78"/>
    <w:rsid w:val="00583EB5"/>
    <w:rsid w:val="00583F5E"/>
    <w:rsid w:val="00584496"/>
    <w:rsid w:val="00584B74"/>
    <w:rsid w:val="00584D31"/>
    <w:rsid w:val="00584DB8"/>
    <w:rsid w:val="005854EF"/>
    <w:rsid w:val="00585821"/>
    <w:rsid w:val="00585932"/>
    <w:rsid w:val="00585C3A"/>
    <w:rsid w:val="0058628A"/>
    <w:rsid w:val="005863AF"/>
    <w:rsid w:val="005864A5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6D51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2229"/>
    <w:rsid w:val="005A2A35"/>
    <w:rsid w:val="005A320D"/>
    <w:rsid w:val="005A36E3"/>
    <w:rsid w:val="005A3A31"/>
    <w:rsid w:val="005A3B1E"/>
    <w:rsid w:val="005A3B4B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FA1"/>
    <w:rsid w:val="005A7F72"/>
    <w:rsid w:val="005B00FD"/>
    <w:rsid w:val="005B0814"/>
    <w:rsid w:val="005B0AD4"/>
    <w:rsid w:val="005B107A"/>
    <w:rsid w:val="005B1C8E"/>
    <w:rsid w:val="005B1EAC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379"/>
    <w:rsid w:val="005C5656"/>
    <w:rsid w:val="005C5849"/>
    <w:rsid w:val="005C5985"/>
    <w:rsid w:val="005C5C8E"/>
    <w:rsid w:val="005C5F4B"/>
    <w:rsid w:val="005C61E1"/>
    <w:rsid w:val="005C7340"/>
    <w:rsid w:val="005C7A54"/>
    <w:rsid w:val="005C7CAD"/>
    <w:rsid w:val="005C7EF8"/>
    <w:rsid w:val="005D0102"/>
    <w:rsid w:val="005D01D8"/>
    <w:rsid w:val="005D0200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432"/>
    <w:rsid w:val="005D7741"/>
    <w:rsid w:val="005D7E04"/>
    <w:rsid w:val="005D7FED"/>
    <w:rsid w:val="005E0079"/>
    <w:rsid w:val="005E0082"/>
    <w:rsid w:val="005E1385"/>
    <w:rsid w:val="005E1393"/>
    <w:rsid w:val="005E1A58"/>
    <w:rsid w:val="005E1C06"/>
    <w:rsid w:val="005E25C0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405"/>
    <w:rsid w:val="005F2407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60A"/>
    <w:rsid w:val="005F6680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028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2A01"/>
    <w:rsid w:val="00612C73"/>
    <w:rsid w:val="00612FC4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1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CFE"/>
    <w:rsid w:val="0062657C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281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0A0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7A7"/>
    <w:rsid w:val="006409F3"/>
    <w:rsid w:val="00640C8D"/>
    <w:rsid w:val="00640D97"/>
    <w:rsid w:val="00641061"/>
    <w:rsid w:val="006419ED"/>
    <w:rsid w:val="00642D10"/>
    <w:rsid w:val="0064359E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89C"/>
    <w:rsid w:val="00650B51"/>
    <w:rsid w:val="00650CF1"/>
    <w:rsid w:val="00650D1E"/>
    <w:rsid w:val="00650DF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7D9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3D4"/>
    <w:rsid w:val="00655595"/>
    <w:rsid w:val="00655780"/>
    <w:rsid w:val="0065594D"/>
    <w:rsid w:val="006561FF"/>
    <w:rsid w:val="00656382"/>
    <w:rsid w:val="00656D6F"/>
    <w:rsid w:val="00657005"/>
    <w:rsid w:val="006576F6"/>
    <w:rsid w:val="006578D9"/>
    <w:rsid w:val="00657F67"/>
    <w:rsid w:val="006601A6"/>
    <w:rsid w:val="006601F9"/>
    <w:rsid w:val="006602D1"/>
    <w:rsid w:val="0066055C"/>
    <w:rsid w:val="006605DC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5EC2"/>
    <w:rsid w:val="006662D2"/>
    <w:rsid w:val="00666948"/>
    <w:rsid w:val="00666963"/>
    <w:rsid w:val="00666C94"/>
    <w:rsid w:val="006672FC"/>
    <w:rsid w:val="0066736D"/>
    <w:rsid w:val="00667A27"/>
    <w:rsid w:val="006704BF"/>
    <w:rsid w:val="006707D2"/>
    <w:rsid w:val="0067080B"/>
    <w:rsid w:val="00670AD6"/>
    <w:rsid w:val="00670AEB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569"/>
    <w:rsid w:val="006767B8"/>
    <w:rsid w:val="00676D77"/>
    <w:rsid w:val="00677370"/>
    <w:rsid w:val="00677725"/>
    <w:rsid w:val="006777A2"/>
    <w:rsid w:val="006777EC"/>
    <w:rsid w:val="0067792D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1B"/>
    <w:rsid w:val="00683BF9"/>
    <w:rsid w:val="00683D7F"/>
    <w:rsid w:val="00684035"/>
    <w:rsid w:val="006841F4"/>
    <w:rsid w:val="00684258"/>
    <w:rsid w:val="00684353"/>
    <w:rsid w:val="00685586"/>
    <w:rsid w:val="00685725"/>
    <w:rsid w:val="00685D3B"/>
    <w:rsid w:val="0068623E"/>
    <w:rsid w:val="00686366"/>
    <w:rsid w:val="0068653A"/>
    <w:rsid w:val="0068657C"/>
    <w:rsid w:val="0068673B"/>
    <w:rsid w:val="006869B1"/>
    <w:rsid w:val="00686C33"/>
    <w:rsid w:val="0068721F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96E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7B"/>
    <w:rsid w:val="006A2D0E"/>
    <w:rsid w:val="006A2E66"/>
    <w:rsid w:val="006A2F39"/>
    <w:rsid w:val="006A3227"/>
    <w:rsid w:val="006A3266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3FE"/>
    <w:rsid w:val="006C09DD"/>
    <w:rsid w:val="006C0A1A"/>
    <w:rsid w:val="006C10B4"/>
    <w:rsid w:val="006C1B3F"/>
    <w:rsid w:val="006C1B75"/>
    <w:rsid w:val="006C2113"/>
    <w:rsid w:val="006C27DA"/>
    <w:rsid w:val="006C3009"/>
    <w:rsid w:val="006C3247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C20"/>
    <w:rsid w:val="006C5FF1"/>
    <w:rsid w:val="006C6253"/>
    <w:rsid w:val="006C6287"/>
    <w:rsid w:val="006C6649"/>
    <w:rsid w:val="006C677C"/>
    <w:rsid w:val="006C67F3"/>
    <w:rsid w:val="006C6E76"/>
    <w:rsid w:val="006C6E92"/>
    <w:rsid w:val="006C6FF5"/>
    <w:rsid w:val="006C7379"/>
    <w:rsid w:val="006C7428"/>
    <w:rsid w:val="006C75C9"/>
    <w:rsid w:val="006D0233"/>
    <w:rsid w:val="006D03CD"/>
    <w:rsid w:val="006D09DD"/>
    <w:rsid w:val="006D0A70"/>
    <w:rsid w:val="006D0AD9"/>
    <w:rsid w:val="006D0D17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917"/>
    <w:rsid w:val="006E5093"/>
    <w:rsid w:val="006E512D"/>
    <w:rsid w:val="006E5151"/>
    <w:rsid w:val="006E54EC"/>
    <w:rsid w:val="006E554E"/>
    <w:rsid w:val="006E574E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AB9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3C12"/>
    <w:rsid w:val="00714095"/>
    <w:rsid w:val="00714312"/>
    <w:rsid w:val="00714526"/>
    <w:rsid w:val="00714722"/>
    <w:rsid w:val="00714A2D"/>
    <w:rsid w:val="00714D6A"/>
    <w:rsid w:val="00715206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A02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2BA"/>
    <w:rsid w:val="00742695"/>
    <w:rsid w:val="007426B7"/>
    <w:rsid w:val="00742A51"/>
    <w:rsid w:val="00742BFB"/>
    <w:rsid w:val="00742EC0"/>
    <w:rsid w:val="00743695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7B8"/>
    <w:rsid w:val="0075288B"/>
    <w:rsid w:val="00752FE7"/>
    <w:rsid w:val="0075312F"/>
    <w:rsid w:val="00753639"/>
    <w:rsid w:val="007536BB"/>
    <w:rsid w:val="00753B0F"/>
    <w:rsid w:val="00753B9D"/>
    <w:rsid w:val="00753F01"/>
    <w:rsid w:val="0075412E"/>
    <w:rsid w:val="00754D64"/>
    <w:rsid w:val="00754EDC"/>
    <w:rsid w:val="0075583A"/>
    <w:rsid w:val="00755B06"/>
    <w:rsid w:val="00755C07"/>
    <w:rsid w:val="00755E06"/>
    <w:rsid w:val="007564B4"/>
    <w:rsid w:val="007565E2"/>
    <w:rsid w:val="007568C1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880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E5"/>
    <w:rsid w:val="0076598E"/>
    <w:rsid w:val="00765E5F"/>
    <w:rsid w:val="00765FDC"/>
    <w:rsid w:val="00766559"/>
    <w:rsid w:val="007666F0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17F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2DB3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C73"/>
    <w:rsid w:val="007861D1"/>
    <w:rsid w:val="00786272"/>
    <w:rsid w:val="007864B2"/>
    <w:rsid w:val="00786613"/>
    <w:rsid w:val="00786620"/>
    <w:rsid w:val="007868B7"/>
    <w:rsid w:val="00786BC0"/>
    <w:rsid w:val="00786F09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636"/>
    <w:rsid w:val="00797AFE"/>
    <w:rsid w:val="00797DAA"/>
    <w:rsid w:val="00797FCF"/>
    <w:rsid w:val="007A0616"/>
    <w:rsid w:val="007A084E"/>
    <w:rsid w:val="007A091C"/>
    <w:rsid w:val="007A0B94"/>
    <w:rsid w:val="007A0DAC"/>
    <w:rsid w:val="007A1108"/>
    <w:rsid w:val="007A1189"/>
    <w:rsid w:val="007A15BA"/>
    <w:rsid w:val="007A166E"/>
    <w:rsid w:val="007A16BA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5A3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69A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7E7"/>
    <w:rsid w:val="007B4937"/>
    <w:rsid w:val="007B51B7"/>
    <w:rsid w:val="007B53E5"/>
    <w:rsid w:val="007B5A66"/>
    <w:rsid w:val="007B630D"/>
    <w:rsid w:val="007B6464"/>
    <w:rsid w:val="007B697F"/>
    <w:rsid w:val="007B6B11"/>
    <w:rsid w:val="007B74C5"/>
    <w:rsid w:val="007B7A2C"/>
    <w:rsid w:val="007C0880"/>
    <w:rsid w:val="007C0BD2"/>
    <w:rsid w:val="007C0CF6"/>
    <w:rsid w:val="007C0F14"/>
    <w:rsid w:val="007C0F3A"/>
    <w:rsid w:val="007C1065"/>
    <w:rsid w:val="007C1537"/>
    <w:rsid w:val="007C1B94"/>
    <w:rsid w:val="007C2A39"/>
    <w:rsid w:val="007C3D88"/>
    <w:rsid w:val="007C3F14"/>
    <w:rsid w:val="007C4499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5C8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B91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2F4F"/>
    <w:rsid w:val="007F325B"/>
    <w:rsid w:val="007F3FB0"/>
    <w:rsid w:val="007F43A9"/>
    <w:rsid w:val="007F5485"/>
    <w:rsid w:val="007F5608"/>
    <w:rsid w:val="007F5874"/>
    <w:rsid w:val="007F5D4A"/>
    <w:rsid w:val="007F6562"/>
    <w:rsid w:val="007F65F2"/>
    <w:rsid w:val="007F6FFB"/>
    <w:rsid w:val="007F70D6"/>
    <w:rsid w:val="007F73C2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3B8"/>
    <w:rsid w:val="0080179D"/>
    <w:rsid w:val="00801838"/>
    <w:rsid w:val="00801D99"/>
    <w:rsid w:val="00801DCC"/>
    <w:rsid w:val="00801FBC"/>
    <w:rsid w:val="008021CF"/>
    <w:rsid w:val="00802410"/>
    <w:rsid w:val="00803868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99"/>
    <w:rsid w:val="00811EF6"/>
    <w:rsid w:val="00811EFB"/>
    <w:rsid w:val="008123D5"/>
    <w:rsid w:val="0081242E"/>
    <w:rsid w:val="00812487"/>
    <w:rsid w:val="008124FE"/>
    <w:rsid w:val="008127B0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35A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D8A"/>
    <w:rsid w:val="0082266A"/>
    <w:rsid w:val="0082316A"/>
    <w:rsid w:val="00823335"/>
    <w:rsid w:val="00823571"/>
    <w:rsid w:val="008237B2"/>
    <w:rsid w:val="00823F0B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167E"/>
    <w:rsid w:val="00832142"/>
    <w:rsid w:val="008323AC"/>
    <w:rsid w:val="00832609"/>
    <w:rsid w:val="00832C18"/>
    <w:rsid w:val="00832CAF"/>
    <w:rsid w:val="008330DB"/>
    <w:rsid w:val="00833EF5"/>
    <w:rsid w:val="0083417A"/>
    <w:rsid w:val="00834512"/>
    <w:rsid w:val="00834746"/>
    <w:rsid w:val="008349E7"/>
    <w:rsid w:val="0083565D"/>
    <w:rsid w:val="00835752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BC4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3D86"/>
    <w:rsid w:val="008444F8"/>
    <w:rsid w:val="0084464F"/>
    <w:rsid w:val="00844750"/>
    <w:rsid w:val="008450DE"/>
    <w:rsid w:val="00845409"/>
    <w:rsid w:val="00845F51"/>
    <w:rsid w:val="00845F6D"/>
    <w:rsid w:val="00846106"/>
    <w:rsid w:val="008462E7"/>
    <w:rsid w:val="00846467"/>
    <w:rsid w:val="008465AA"/>
    <w:rsid w:val="00847721"/>
    <w:rsid w:val="00847991"/>
    <w:rsid w:val="00847BA6"/>
    <w:rsid w:val="00847C4E"/>
    <w:rsid w:val="00847F04"/>
    <w:rsid w:val="00850F47"/>
    <w:rsid w:val="00851193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39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08DB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4243"/>
    <w:rsid w:val="0086435E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9D4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29F"/>
    <w:rsid w:val="008722B0"/>
    <w:rsid w:val="0087250F"/>
    <w:rsid w:val="008734E7"/>
    <w:rsid w:val="0087352A"/>
    <w:rsid w:val="00873714"/>
    <w:rsid w:val="00873AA8"/>
    <w:rsid w:val="00873BF0"/>
    <w:rsid w:val="008741F6"/>
    <w:rsid w:val="00874D5F"/>
    <w:rsid w:val="00874E33"/>
    <w:rsid w:val="00874FAC"/>
    <w:rsid w:val="0087504C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0FA7"/>
    <w:rsid w:val="008911A2"/>
    <w:rsid w:val="008911C8"/>
    <w:rsid w:val="0089129F"/>
    <w:rsid w:val="008912D3"/>
    <w:rsid w:val="00891F63"/>
    <w:rsid w:val="008922DC"/>
    <w:rsid w:val="008922DF"/>
    <w:rsid w:val="00892357"/>
    <w:rsid w:val="00892494"/>
    <w:rsid w:val="00893024"/>
    <w:rsid w:val="00893B3B"/>
    <w:rsid w:val="00894304"/>
    <w:rsid w:val="00894707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ACC"/>
    <w:rsid w:val="00896D10"/>
    <w:rsid w:val="00896DF5"/>
    <w:rsid w:val="00897F6E"/>
    <w:rsid w:val="008A0173"/>
    <w:rsid w:val="008A0339"/>
    <w:rsid w:val="008A03A0"/>
    <w:rsid w:val="008A0473"/>
    <w:rsid w:val="008A04C7"/>
    <w:rsid w:val="008A052D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D47"/>
    <w:rsid w:val="008A7F80"/>
    <w:rsid w:val="008B01A2"/>
    <w:rsid w:val="008B06EF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774"/>
    <w:rsid w:val="008B41EF"/>
    <w:rsid w:val="008B4230"/>
    <w:rsid w:val="008B447F"/>
    <w:rsid w:val="008B480C"/>
    <w:rsid w:val="008B4967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094F"/>
    <w:rsid w:val="008C1129"/>
    <w:rsid w:val="008C1ABE"/>
    <w:rsid w:val="008C2426"/>
    <w:rsid w:val="008C2453"/>
    <w:rsid w:val="008C265E"/>
    <w:rsid w:val="008C26B4"/>
    <w:rsid w:val="008C28BA"/>
    <w:rsid w:val="008C3240"/>
    <w:rsid w:val="008C3C16"/>
    <w:rsid w:val="008C4188"/>
    <w:rsid w:val="008C49D5"/>
    <w:rsid w:val="008C4B47"/>
    <w:rsid w:val="008C545B"/>
    <w:rsid w:val="008C59D5"/>
    <w:rsid w:val="008C5B10"/>
    <w:rsid w:val="008C6276"/>
    <w:rsid w:val="008C6337"/>
    <w:rsid w:val="008C6C7A"/>
    <w:rsid w:val="008C6F4F"/>
    <w:rsid w:val="008C73D9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79C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62"/>
    <w:rsid w:val="008D76A0"/>
    <w:rsid w:val="008D78C3"/>
    <w:rsid w:val="008D7ACD"/>
    <w:rsid w:val="008D7DEB"/>
    <w:rsid w:val="008E037E"/>
    <w:rsid w:val="008E04B5"/>
    <w:rsid w:val="008E0A60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899"/>
    <w:rsid w:val="008F2B4B"/>
    <w:rsid w:val="008F2B60"/>
    <w:rsid w:val="008F357B"/>
    <w:rsid w:val="008F3937"/>
    <w:rsid w:val="008F3A67"/>
    <w:rsid w:val="008F3D2D"/>
    <w:rsid w:val="008F3D7C"/>
    <w:rsid w:val="008F3DC9"/>
    <w:rsid w:val="008F4107"/>
    <w:rsid w:val="008F4667"/>
    <w:rsid w:val="008F473A"/>
    <w:rsid w:val="008F4BFE"/>
    <w:rsid w:val="008F4D3D"/>
    <w:rsid w:val="008F4E3F"/>
    <w:rsid w:val="008F5184"/>
    <w:rsid w:val="008F58C6"/>
    <w:rsid w:val="008F595E"/>
    <w:rsid w:val="008F5B58"/>
    <w:rsid w:val="008F5D4A"/>
    <w:rsid w:val="008F6150"/>
    <w:rsid w:val="008F6188"/>
    <w:rsid w:val="008F6649"/>
    <w:rsid w:val="008F6CD1"/>
    <w:rsid w:val="008F7069"/>
    <w:rsid w:val="008F74EA"/>
    <w:rsid w:val="008F74ED"/>
    <w:rsid w:val="008F7AAC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510"/>
    <w:rsid w:val="00911E1A"/>
    <w:rsid w:val="009123B9"/>
    <w:rsid w:val="00912531"/>
    <w:rsid w:val="00912DFF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F97"/>
    <w:rsid w:val="00915FB8"/>
    <w:rsid w:val="0091610F"/>
    <w:rsid w:val="009161BA"/>
    <w:rsid w:val="00916827"/>
    <w:rsid w:val="00916D50"/>
    <w:rsid w:val="00916DD1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A2"/>
    <w:rsid w:val="00924F5D"/>
    <w:rsid w:val="0092507E"/>
    <w:rsid w:val="009250BC"/>
    <w:rsid w:val="0092550A"/>
    <w:rsid w:val="00925836"/>
    <w:rsid w:val="00925B23"/>
    <w:rsid w:val="00925DD1"/>
    <w:rsid w:val="009260EC"/>
    <w:rsid w:val="0092620D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6B"/>
    <w:rsid w:val="009322AC"/>
    <w:rsid w:val="009324B1"/>
    <w:rsid w:val="009327B5"/>
    <w:rsid w:val="0093285B"/>
    <w:rsid w:val="00932907"/>
    <w:rsid w:val="00932A16"/>
    <w:rsid w:val="00932A20"/>
    <w:rsid w:val="00932BB8"/>
    <w:rsid w:val="00932E4B"/>
    <w:rsid w:val="0093311E"/>
    <w:rsid w:val="00933C2F"/>
    <w:rsid w:val="00933D61"/>
    <w:rsid w:val="00933DE4"/>
    <w:rsid w:val="009343DA"/>
    <w:rsid w:val="009344C3"/>
    <w:rsid w:val="0093457F"/>
    <w:rsid w:val="00934A98"/>
    <w:rsid w:val="00934F8E"/>
    <w:rsid w:val="009355F0"/>
    <w:rsid w:val="00935629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1F1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2D31"/>
    <w:rsid w:val="00942FA1"/>
    <w:rsid w:val="00943128"/>
    <w:rsid w:val="0094335F"/>
    <w:rsid w:val="00943D09"/>
    <w:rsid w:val="00943E3B"/>
    <w:rsid w:val="009440F3"/>
    <w:rsid w:val="00944202"/>
    <w:rsid w:val="00944335"/>
    <w:rsid w:val="00944710"/>
    <w:rsid w:val="0094480B"/>
    <w:rsid w:val="00944AF4"/>
    <w:rsid w:val="00944D54"/>
    <w:rsid w:val="009453D2"/>
    <w:rsid w:val="0094564D"/>
    <w:rsid w:val="00945E49"/>
    <w:rsid w:val="009462D8"/>
    <w:rsid w:val="00946388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174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6038F"/>
    <w:rsid w:val="009603AB"/>
    <w:rsid w:val="009607AF"/>
    <w:rsid w:val="00960A88"/>
    <w:rsid w:val="00960C68"/>
    <w:rsid w:val="00960CB6"/>
    <w:rsid w:val="00960D27"/>
    <w:rsid w:val="00960F67"/>
    <w:rsid w:val="00961023"/>
    <w:rsid w:val="009612F1"/>
    <w:rsid w:val="009613DF"/>
    <w:rsid w:val="009616FA"/>
    <w:rsid w:val="00961E6D"/>
    <w:rsid w:val="00961F21"/>
    <w:rsid w:val="009621FF"/>
    <w:rsid w:val="0096292B"/>
    <w:rsid w:val="00962B0F"/>
    <w:rsid w:val="0096336E"/>
    <w:rsid w:val="00963519"/>
    <w:rsid w:val="0096392B"/>
    <w:rsid w:val="0096397B"/>
    <w:rsid w:val="00963985"/>
    <w:rsid w:val="00963B06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56B"/>
    <w:rsid w:val="0096691D"/>
    <w:rsid w:val="00966EC4"/>
    <w:rsid w:val="00966F4C"/>
    <w:rsid w:val="0096766C"/>
    <w:rsid w:val="00967851"/>
    <w:rsid w:val="0096791C"/>
    <w:rsid w:val="00967D2D"/>
    <w:rsid w:val="00970A5B"/>
    <w:rsid w:val="00970F7A"/>
    <w:rsid w:val="00970FE3"/>
    <w:rsid w:val="00971190"/>
    <w:rsid w:val="00971C56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F72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C9E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431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3E0A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F47"/>
    <w:rsid w:val="009C7FEB"/>
    <w:rsid w:val="009D0361"/>
    <w:rsid w:val="009D0720"/>
    <w:rsid w:val="009D079F"/>
    <w:rsid w:val="009D0897"/>
    <w:rsid w:val="009D09A8"/>
    <w:rsid w:val="009D126B"/>
    <w:rsid w:val="009D2118"/>
    <w:rsid w:val="009D22EA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AD9"/>
    <w:rsid w:val="009E1D1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47C6"/>
    <w:rsid w:val="009E5039"/>
    <w:rsid w:val="009E532F"/>
    <w:rsid w:val="009E53AA"/>
    <w:rsid w:val="009E53D6"/>
    <w:rsid w:val="009E5611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4AF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81B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6B13"/>
    <w:rsid w:val="00A17345"/>
    <w:rsid w:val="00A1789B"/>
    <w:rsid w:val="00A178A4"/>
    <w:rsid w:val="00A20253"/>
    <w:rsid w:val="00A2049C"/>
    <w:rsid w:val="00A205BF"/>
    <w:rsid w:val="00A2081F"/>
    <w:rsid w:val="00A20BC0"/>
    <w:rsid w:val="00A20D43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1AE"/>
    <w:rsid w:val="00A23921"/>
    <w:rsid w:val="00A23DD8"/>
    <w:rsid w:val="00A24150"/>
    <w:rsid w:val="00A24447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397"/>
    <w:rsid w:val="00A365A8"/>
    <w:rsid w:val="00A36694"/>
    <w:rsid w:val="00A36DC8"/>
    <w:rsid w:val="00A370C7"/>
    <w:rsid w:val="00A3747D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858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21E0"/>
    <w:rsid w:val="00A522BB"/>
    <w:rsid w:val="00A52B0A"/>
    <w:rsid w:val="00A52D1E"/>
    <w:rsid w:val="00A53268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E98"/>
    <w:rsid w:val="00A6736A"/>
    <w:rsid w:val="00A677C1"/>
    <w:rsid w:val="00A67A8E"/>
    <w:rsid w:val="00A67AC6"/>
    <w:rsid w:val="00A67D32"/>
    <w:rsid w:val="00A67E7A"/>
    <w:rsid w:val="00A707C1"/>
    <w:rsid w:val="00A70A35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5FD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FFA"/>
    <w:rsid w:val="00A8221B"/>
    <w:rsid w:val="00A82665"/>
    <w:rsid w:val="00A826CD"/>
    <w:rsid w:val="00A82DA1"/>
    <w:rsid w:val="00A831F0"/>
    <w:rsid w:val="00A834EC"/>
    <w:rsid w:val="00A8353F"/>
    <w:rsid w:val="00A83710"/>
    <w:rsid w:val="00A83BF1"/>
    <w:rsid w:val="00A83C06"/>
    <w:rsid w:val="00A83C5B"/>
    <w:rsid w:val="00A83C91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68D"/>
    <w:rsid w:val="00AA3927"/>
    <w:rsid w:val="00AA3B44"/>
    <w:rsid w:val="00AA3FF1"/>
    <w:rsid w:val="00AA461D"/>
    <w:rsid w:val="00AA4757"/>
    <w:rsid w:val="00AA4B1B"/>
    <w:rsid w:val="00AA4CE0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0FAF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4324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4B2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3954"/>
    <w:rsid w:val="00AC3F44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520"/>
    <w:rsid w:val="00AD48F9"/>
    <w:rsid w:val="00AD4F1D"/>
    <w:rsid w:val="00AD514B"/>
    <w:rsid w:val="00AD5542"/>
    <w:rsid w:val="00AD5795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3F66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041"/>
    <w:rsid w:val="00AF0801"/>
    <w:rsid w:val="00AF13DC"/>
    <w:rsid w:val="00AF1414"/>
    <w:rsid w:val="00AF28B0"/>
    <w:rsid w:val="00AF2D55"/>
    <w:rsid w:val="00AF2DED"/>
    <w:rsid w:val="00AF377C"/>
    <w:rsid w:val="00AF3BE0"/>
    <w:rsid w:val="00AF3C80"/>
    <w:rsid w:val="00AF3C8C"/>
    <w:rsid w:val="00AF3EB8"/>
    <w:rsid w:val="00AF41FC"/>
    <w:rsid w:val="00AF457C"/>
    <w:rsid w:val="00AF4648"/>
    <w:rsid w:val="00AF4A0D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A42"/>
    <w:rsid w:val="00B00D62"/>
    <w:rsid w:val="00B00FF2"/>
    <w:rsid w:val="00B010D3"/>
    <w:rsid w:val="00B0119D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3FA0"/>
    <w:rsid w:val="00B04D36"/>
    <w:rsid w:val="00B04F11"/>
    <w:rsid w:val="00B052E4"/>
    <w:rsid w:val="00B054CE"/>
    <w:rsid w:val="00B054EA"/>
    <w:rsid w:val="00B05688"/>
    <w:rsid w:val="00B0573B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440"/>
    <w:rsid w:val="00B239CC"/>
    <w:rsid w:val="00B23A73"/>
    <w:rsid w:val="00B24059"/>
    <w:rsid w:val="00B248E0"/>
    <w:rsid w:val="00B24E7D"/>
    <w:rsid w:val="00B24F49"/>
    <w:rsid w:val="00B24FAF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A51"/>
    <w:rsid w:val="00B30D8A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AA4"/>
    <w:rsid w:val="00B35CB3"/>
    <w:rsid w:val="00B35F8E"/>
    <w:rsid w:val="00B36F42"/>
    <w:rsid w:val="00B37121"/>
    <w:rsid w:val="00B371D0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2A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09A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2D5"/>
    <w:rsid w:val="00B53EF5"/>
    <w:rsid w:val="00B5428C"/>
    <w:rsid w:val="00B5475E"/>
    <w:rsid w:val="00B54989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2"/>
    <w:rsid w:val="00B63834"/>
    <w:rsid w:val="00B63870"/>
    <w:rsid w:val="00B63D4F"/>
    <w:rsid w:val="00B63F17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250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87E79"/>
    <w:rsid w:val="00B90DC8"/>
    <w:rsid w:val="00B91356"/>
    <w:rsid w:val="00B919B6"/>
    <w:rsid w:val="00B91E0F"/>
    <w:rsid w:val="00B91EE4"/>
    <w:rsid w:val="00B91FE4"/>
    <w:rsid w:val="00B926E0"/>
    <w:rsid w:val="00B928B6"/>
    <w:rsid w:val="00B92F5B"/>
    <w:rsid w:val="00B92F9F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DF9"/>
    <w:rsid w:val="00BA5346"/>
    <w:rsid w:val="00BA54FB"/>
    <w:rsid w:val="00BA557A"/>
    <w:rsid w:val="00BA5A43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268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820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51D"/>
    <w:rsid w:val="00BC16BF"/>
    <w:rsid w:val="00BC17BC"/>
    <w:rsid w:val="00BC18B2"/>
    <w:rsid w:val="00BC1A03"/>
    <w:rsid w:val="00BC1A99"/>
    <w:rsid w:val="00BC1CDD"/>
    <w:rsid w:val="00BC1FB3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46B"/>
    <w:rsid w:val="00BC499E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3A9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399"/>
    <w:rsid w:val="00BE269D"/>
    <w:rsid w:val="00BE28FE"/>
    <w:rsid w:val="00BE312F"/>
    <w:rsid w:val="00BE3EA0"/>
    <w:rsid w:val="00BE403F"/>
    <w:rsid w:val="00BE41A4"/>
    <w:rsid w:val="00BE475F"/>
    <w:rsid w:val="00BE5171"/>
    <w:rsid w:val="00BE5519"/>
    <w:rsid w:val="00BE57B1"/>
    <w:rsid w:val="00BE5813"/>
    <w:rsid w:val="00BE63D5"/>
    <w:rsid w:val="00BE65B3"/>
    <w:rsid w:val="00BE7501"/>
    <w:rsid w:val="00BE7775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31B5"/>
    <w:rsid w:val="00BF31CB"/>
    <w:rsid w:val="00BF3A41"/>
    <w:rsid w:val="00BF3C10"/>
    <w:rsid w:val="00BF3FFA"/>
    <w:rsid w:val="00BF46F1"/>
    <w:rsid w:val="00BF4998"/>
    <w:rsid w:val="00BF4B69"/>
    <w:rsid w:val="00BF56A8"/>
    <w:rsid w:val="00BF60E3"/>
    <w:rsid w:val="00BF6C19"/>
    <w:rsid w:val="00BF6FBF"/>
    <w:rsid w:val="00BF70A1"/>
    <w:rsid w:val="00BF70F8"/>
    <w:rsid w:val="00BF723A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B33"/>
    <w:rsid w:val="00C25D3A"/>
    <w:rsid w:val="00C263AE"/>
    <w:rsid w:val="00C26871"/>
    <w:rsid w:val="00C2695A"/>
    <w:rsid w:val="00C2716B"/>
    <w:rsid w:val="00C274BE"/>
    <w:rsid w:val="00C27DC9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93C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60F0"/>
    <w:rsid w:val="00C46253"/>
    <w:rsid w:val="00C46B53"/>
    <w:rsid w:val="00C46D92"/>
    <w:rsid w:val="00C470AA"/>
    <w:rsid w:val="00C47202"/>
    <w:rsid w:val="00C4745B"/>
    <w:rsid w:val="00C47965"/>
    <w:rsid w:val="00C47AE8"/>
    <w:rsid w:val="00C47CA7"/>
    <w:rsid w:val="00C5008A"/>
    <w:rsid w:val="00C50420"/>
    <w:rsid w:val="00C508B7"/>
    <w:rsid w:val="00C50D41"/>
    <w:rsid w:val="00C515CC"/>
    <w:rsid w:val="00C5196E"/>
    <w:rsid w:val="00C51D11"/>
    <w:rsid w:val="00C5217D"/>
    <w:rsid w:val="00C5257E"/>
    <w:rsid w:val="00C531B4"/>
    <w:rsid w:val="00C532F9"/>
    <w:rsid w:val="00C5393D"/>
    <w:rsid w:val="00C53E22"/>
    <w:rsid w:val="00C544DE"/>
    <w:rsid w:val="00C54A09"/>
    <w:rsid w:val="00C54C62"/>
    <w:rsid w:val="00C55ADC"/>
    <w:rsid w:val="00C55B02"/>
    <w:rsid w:val="00C56282"/>
    <w:rsid w:val="00C5638E"/>
    <w:rsid w:val="00C56918"/>
    <w:rsid w:val="00C569CA"/>
    <w:rsid w:val="00C56A29"/>
    <w:rsid w:val="00C56EFA"/>
    <w:rsid w:val="00C5707E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7A2"/>
    <w:rsid w:val="00C7040D"/>
    <w:rsid w:val="00C70B8C"/>
    <w:rsid w:val="00C71468"/>
    <w:rsid w:val="00C723AF"/>
    <w:rsid w:val="00C7251B"/>
    <w:rsid w:val="00C72555"/>
    <w:rsid w:val="00C72EF5"/>
    <w:rsid w:val="00C73224"/>
    <w:rsid w:val="00C732C5"/>
    <w:rsid w:val="00C7357D"/>
    <w:rsid w:val="00C740FD"/>
    <w:rsid w:val="00C74157"/>
    <w:rsid w:val="00C7448E"/>
    <w:rsid w:val="00C748E2"/>
    <w:rsid w:val="00C74C41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6816"/>
    <w:rsid w:val="00C76A56"/>
    <w:rsid w:val="00C76A6B"/>
    <w:rsid w:val="00C7731D"/>
    <w:rsid w:val="00C775EF"/>
    <w:rsid w:val="00C7799E"/>
    <w:rsid w:val="00C77DF7"/>
    <w:rsid w:val="00C80547"/>
    <w:rsid w:val="00C807E5"/>
    <w:rsid w:val="00C80FD1"/>
    <w:rsid w:val="00C8198E"/>
    <w:rsid w:val="00C81B30"/>
    <w:rsid w:val="00C8200D"/>
    <w:rsid w:val="00C82387"/>
    <w:rsid w:val="00C83E22"/>
    <w:rsid w:val="00C85253"/>
    <w:rsid w:val="00C8534D"/>
    <w:rsid w:val="00C8624E"/>
    <w:rsid w:val="00C86379"/>
    <w:rsid w:val="00C863C7"/>
    <w:rsid w:val="00C864DB"/>
    <w:rsid w:val="00C865C0"/>
    <w:rsid w:val="00C87183"/>
    <w:rsid w:val="00C87304"/>
    <w:rsid w:val="00C8781A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D1A"/>
    <w:rsid w:val="00C91FAC"/>
    <w:rsid w:val="00C92206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43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C0C"/>
    <w:rsid w:val="00CB5EF8"/>
    <w:rsid w:val="00CB6343"/>
    <w:rsid w:val="00CB6590"/>
    <w:rsid w:val="00CB68B3"/>
    <w:rsid w:val="00CB68CD"/>
    <w:rsid w:val="00CB6DF6"/>
    <w:rsid w:val="00CB6F9E"/>
    <w:rsid w:val="00CB7648"/>
    <w:rsid w:val="00CB77AE"/>
    <w:rsid w:val="00CB7B6B"/>
    <w:rsid w:val="00CC009C"/>
    <w:rsid w:val="00CC00B7"/>
    <w:rsid w:val="00CC034B"/>
    <w:rsid w:val="00CC0AA7"/>
    <w:rsid w:val="00CC0C70"/>
    <w:rsid w:val="00CC0E56"/>
    <w:rsid w:val="00CC12F2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60D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8C4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6B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0CF1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44B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84F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5F7"/>
    <w:rsid w:val="00D03E71"/>
    <w:rsid w:val="00D04704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94F"/>
    <w:rsid w:val="00D07DCA"/>
    <w:rsid w:val="00D07DFE"/>
    <w:rsid w:val="00D07DF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FF4"/>
    <w:rsid w:val="00D132BF"/>
    <w:rsid w:val="00D13880"/>
    <w:rsid w:val="00D13BBC"/>
    <w:rsid w:val="00D13CCD"/>
    <w:rsid w:val="00D13E71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5CD6"/>
    <w:rsid w:val="00D26199"/>
    <w:rsid w:val="00D261FB"/>
    <w:rsid w:val="00D26283"/>
    <w:rsid w:val="00D263B5"/>
    <w:rsid w:val="00D26586"/>
    <w:rsid w:val="00D268F4"/>
    <w:rsid w:val="00D269DE"/>
    <w:rsid w:val="00D26DBE"/>
    <w:rsid w:val="00D26F13"/>
    <w:rsid w:val="00D27F01"/>
    <w:rsid w:val="00D3059C"/>
    <w:rsid w:val="00D30B60"/>
    <w:rsid w:val="00D30C46"/>
    <w:rsid w:val="00D30FC7"/>
    <w:rsid w:val="00D31B9F"/>
    <w:rsid w:val="00D31BEA"/>
    <w:rsid w:val="00D32120"/>
    <w:rsid w:val="00D32446"/>
    <w:rsid w:val="00D327D5"/>
    <w:rsid w:val="00D329ED"/>
    <w:rsid w:val="00D32B6E"/>
    <w:rsid w:val="00D33313"/>
    <w:rsid w:val="00D33410"/>
    <w:rsid w:val="00D33AB3"/>
    <w:rsid w:val="00D33AFC"/>
    <w:rsid w:val="00D33D07"/>
    <w:rsid w:val="00D34069"/>
    <w:rsid w:val="00D3410B"/>
    <w:rsid w:val="00D344C9"/>
    <w:rsid w:val="00D3461F"/>
    <w:rsid w:val="00D34E78"/>
    <w:rsid w:val="00D353FF"/>
    <w:rsid w:val="00D35971"/>
    <w:rsid w:val="00D35BE8"/>
    <w:rsid w:val="00D3609F"/>
    <w:rsid w:val="00D3610A"/>
    <w:rsid w:val="00D3646C"/>
    <w:rsid w:val="00D3668C"/>
    <w:rsid w:val="00D366E7"/>
    <w:rsid w:val="00D369EA"/>
    <w:rsid w:val="00D36C8E"/>
    <w:rsid w:val="00D36ED5"/>
    <w:rsid w:val="00D37C2D"/>
    <w:rsid w:val="00D402B2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551B"/>
    <w:rsid w:val="00D45581"/>
    <w:rsid w:val="00D45C69"/>
    <w:rsid w:val="00D45E7D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9E1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295E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5FC0"/>
    <w:rsid w:val="00D86255"/>
    <w:rsid w:val="00D86343"/>
    <w:rsid w:val="00D86B37"/>
    <w:rsid w:val="00D86ED1"/>
    <w:rsid w:val="00D87154"/>
    <w:rsid w:val="00D8757E"/>
    <w:rsid w:val="00D8778A"/>
    <w:rsid w:val="00D87F82"/>
    <w:rsid w:val="00D91009"/>
    <w:rsid w:val="00D91036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3D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AED"/>
    <w:rsid w:val="00D93D5E"/>
    <w:rsid w:val="00D93E4A"/>
    <w:rsid w:val="00D948A0"/>
    <w:rsid w:val="00D94BB0"/>
    <w:rsid w:val="00D94FF3"/>
    <w:rsid w:val="00D957C0"/>
    <w:rsid w:val="00D95BF0"/>
    <w:rsid w:val="00D95BFF"/>
    <w:rsid w:val="00D95F44"/>
    <w:rsid w:val="00D96193"/>
    <w:rsid w:val="00D96780"/>
    <w:rsid w:val="00D96BBB"/>
    <w:rsid w:val="00D96DD2"/>
    <w:rsid w:val="00D9782F"/>
    <w:rsid w:val="00D97DCE"/>
    <w:rsid w:val="00D97E86"/>
    <w:rsid w:val="00DA0FC0"/>
    <w:rsid w:val="00DA1D80"/>
    <w:rsid w:val="00DA2046"/>
    <w:rsid w:val="00DA23D2"/>
    <w:rsid w:val="00DA25F8"/>
    <w:rsid w:val="00DA29C4"/>
    <w:rsid w:val="00DA2A1E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78D"/>
    <w:rsid w:val="00DB1F98"/>
    <w:rsid w:val="00DB2551"/>
    <w:rsid w:val="00DB286C"/>
    <w:rsid w:val="00DB2DC2"/>
    <w:rsid w:val="00DB35C7"/>
    <w:rsid w:val="00DB39DE"/>
    <w:rsid w:val="00DB3D52"/>
    <w:rsid w:val="00DB41A0"/>
    <w:rsid w:val="00DB42C3"/>
    <w:rsid w:val="00DB4322"/>
    <w:rsid w:val="00DB4F9D"/>
    <w:rsid w:val="00DB54F4"/>
    <w:rsid w:val="00DB5512"/>
    <w:rsid w:val="00DB5863"/>
    <w:rsid w:val="00DB5A21"/>
    <w:rsid w:val="00DB5BEA"/>
    <w:rsid w:val="00DB5CAA"/>
    <w:rsid w:val="00DB5DEB"/>
    <w:rsid w:val="00DB5EE5"/>
    <w:rsid w:val="00DB600C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C22"/>
    <w:rsid w:val="00DB7E8C"/>
    <w:rsid w:val="00DC0485"/>
    <w:rsid w:val="00DC0715"/>
    <w:rsid w:val="00DC0856"/>
    <w:rsid w:val="00DC0F93"/>
    <w:rsid w:val="00DC1252"/>
    <w:rsid w:val="00DC12FB"/>
    <w:rsid w:val="00DC1384"/>
    <w:rsid w:val="00DC13D4"/>
    <w:rsid w:val="00DC1479"/>
    <w:rsid w:val="00DC1624"/>
    <w:rsid w:val="00DC1763"/>
    <w:rsid w:val="00DC1F19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0AF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BDE"/>
    <w:rsid w:val="00DD6396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01F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7C6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6ED3"/>
    <w:rsid w:val="00DF7226"/>
    <w:rsid w:val="00DF7644"/>
    <w:rsid w:val="00DF7C0A"/>
    <w:rsid w:val="00E004D1"/>
    <w:rsid w:val="00E00A07"/>
    <w:rsid w:val="00E00EFF"/>
    <w:rsid w:val="00E019EA"/>
    <w:rsid w:val="00E01A01"/>
    <w:rsid w:val="00E0243C"/>
    <w:rsid w:val="00E028E6"/>
    <w:rsid w:val="00E02C20"/>
    <w:rsid w:val="00E03016"/>
    <w:rsid w:val="00E032C1"/>
    <w:rsid w:val="00E03833"/>
    <w:rsid w:val="00E039C0"/>
    <w:rsid w:val="00E046C1"/>
    <w:rsid w:val="00E049EC"/>
    <w:rsid w:val="00E04EE6"/>
    <w:rsid w:val="00E04F09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85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3ED"/>
    <w:rsid w:val="00E20661"/>
    <w:rsid w:val="00E20775"/>
    <w:rsid w:val="00E20862"/>
    <w:rsid w:val="00E20AD1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3C50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835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80F"/>
    <w:rsid w:val="00E37C25"/>
    <w:rsid w:val="00E40362"/>
    <w:rsid w:val="00E40DAE"/>
    <w:rsid w:val="00E4129A"/>
    <w:rsid w:val="00E41479"/>
    <w:rsid w:val="00E416D6"/>
    <w:rsid w:val="00E41A3E"/>
    <w:rsid w:val="00E41D2F"/>
    <w:rsid w:val="00E41DE5"/>
    <w:rsid w:val="00E42FF3"/>
    <w:rsid w:val="00E432AE"/>
    <w:rsid w:val="00E4356E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BDE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155"/>
    <w:rsid w:val="00E572CE"/>
    <w:rsid w:val="00E5765B"/>
    <w:rsid w:val="00E57A3C"/>
    <w:rsid w:val="00E6000E"/>
    <w:rsid w:val="00E602C9"/>
    <w:rsid w:val="00E6043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3CB1"/>
    <w:rsid w:val="00E6412A"/>
    <w:rsid w:val="00E64286"/>
    <w:rsid w:val="00E64597"/>
    <w:rsid w:val="00E64763"/>
    <w:rsid w:val="00E64C11"/>
    <w:rsid w:val="00E65E6B"/>
    <w:rsid w:val="00E6640D"/>
    <w:rsid w:val="00E6682F"/>
    <w:rsid w:val="00E66908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6CE"/>
    <w:rsid w:val="00E7476B"/>
    <w:rsid w:val="00E74844"/>
    <w:rsid w:val="00E749FA"/>
    <w:rsid w:val="00E74B5A"/>
    <w:rsid w:val="00E74C98"/>
    <w:rsid w:val="00E74CC1"/>
    <w:rsid w:val="00E74DDD"/>
    <w:rsid w:val="00E7524F"/>
    <w:rsid w:val="00E7556D"/>
    <w:rsid w:val="00E756FB"/>
    <w:rsid w:val="00E75F9B"/>
    <w:rsid w:val="00E76141"/>
    <w:rsid w:val="00E76270"/>
    <w:rsid w:val="00E76316"/>
    <w:rsid w:val="00E76465"/>
    <w:rsid w:val="00E76A40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888"/>
    <w:rsid w:val="00E81AA5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91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94A"/>
    <w:rsid w:val="00E96B89"/>
    <w:rsid w:val="00E96C84"/>
    <w:rsid w:val="00E96EB3"/>
    <w:rsid w:val="00E96FBC"/>
    <w:rsid w:val="00E9738B"/>
    <w:rsid w:val="00E97507"/>
    <w:rsid w:val="00E97871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54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A7F74"/>
    <w:rsid w:val="00EA7F83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73"/>
    <w:rsid w:val="00EC438F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337"/>
    <w:rsid w:val="00EC6D68"/>
    <w:rsid w:val="00EC7183"/>
    <w:rsid w:val="00EC71AB"/>
    <w:rsid w:val="00ED022F"/>
    <w:rsid w:val="00ED0DE8"/>
    <w:rsid w:val="00ED0EB9"/>
    <w:rsid w:val="00ED13A8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213"/>
    <w:rsid w:val="00EE08BC"/>
    <w:rsid w:val="00EE09EA"/>
    <w:rsid w:val="00EE0A49"/>
    <w:rsid w:val="00EE0B0D"/>
    <w:rsid w:val="00EE0E09"/>
    <w:rsid w:val="00EE12DA"/>
    <w:rsid w:val="00EE14B3"/>
    <w:rsid w:val="00EE15CA"/>
    <w:rsid w:val="00EE18BB"/>
    <w:rsid w:val="00EE1CDA"/>
    <w:rsid w:val="00EE1CEE"/>
    <w:rsid w:val="00EE23E0"/>
    <w:rsid w:val="00EE24B7"/>
    <w:rsid w:val="00EE2AAB"/>
    <w:rsid w:val="00EE2DC5"/>
    <w:rsid w:val="00EE2F97"/>
    <w:rsid w:val="00EE3203"/>
    <w:rsid w:val="00EE33A6"/>
    <w:rsid w:val="00EE3DCB"/>
    <w:rsid w:val="00EE4399"/>
    <w:rsid w:val="00EE5112"/>
    <w:rsid w:val="00EE62B4"/>
    <w:rsid w:val="00EE636D"/>
    <w:rsid w:val="00EE66B1"/>
    <w:rsid w:val="00EE6C88"/>
    <w:rsid w:val="00EE6CC0"/>
    <w:rsid w:val="00EE75D6"/>
    <w:rsid w:val="00EE7D91"/>
    <w:rsid w:val="00EE7ECE"/>
    <w:rsid w:val="00EF0225"/>
    <w:rsid w:val="00EF05A6"/>
    <w:rsid w:val="00EF07A4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326"/>
    <w:rsid w:val="00EF5392"/>
    <w:rsid w:val="00EF5861"/>
    <w:rsid w:val="00EF5B7C"/>
    <w:rsid w:val="00EF6141"/>
    <w:rsid w:val="00EF650F"/>
    <w:rsid w:val="00EF6BC3"/>
    <w:rsid w:val="00EF6EF5"/>
    <w:rsid w:val="00EF73ED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9B2"/>
    <w:rsid w:val="00F04D51"/>
    <w:rsid w:val="00F04F3E"/>
    <w:rsid w:val="00F0522E"/>
    <w:rsid w:val="00F05C50"/>
    <w:rsid w:val="00F05EED"/>
    <w:rsid w:val="00F06C9F"/>
    <w:rsid w:val="00F06F02"/>
    <w:rsid w:val="00F07F30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3BA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2D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22F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7B4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509A"/>
    <w:rsid w:val="00F55331"/>
    <w:rsid w:val="00F55AC5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BF0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FF9"/>
    <w:rsid w:val="00F71026"/>
    <w:rsid w:val="00F71042"/>
    <w:rsid w:val="00F710A0"/>
    <w:rsid w:val="00F71784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5FF4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51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BAE"/>
    <w:rsid w:val="00F91CA2"/>
    <w:rsid w:val="00F91DAB"/>
    <w:rsid w:val="00F91DAC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54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AA6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25E"/>
    <w:rsid w:val="00FA4EDE"/>
    <w:rsid w:val="00FA50E8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17E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AB4"/>
    <w:rsid w:val="00FC0B9B"/>
    <w:rsid w:val="00FC0E12"/>
    <w:rsid w:val="00FC10EB"/>
    <w:rsid w:val="00FC1859"/>
    <w:rsid w:val="00FC1CF2"/>
    <w:rsid w:val="00FC2075"/>
    <w:rsid w:val="00FC228E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CA4"/>
    <w:rsid w:val="00FC4D8B"/>
    <w:rsid w:val="00FC545C"/>
    <w:rsid w:val="00FC54BA"/>
    <w:rsid w:val="00FC553E"/>
    <w:rsid w:val="00FC5958"/>
    <w:rsid w:val="00FC5B94"/>
    <w:rsid w:val="00FC60B6"/>
    <w:rsid w:val="00FC6598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958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0DE"/>
    <w:rsid w:val="00FE20AB"/>
    <w:rsid w:val="00FE22FE"/>
    <w:rsid w:val="00FE2955"/>
    <w:rsid w:val="00FE2B7B"/>
    <w:rsid w:val="00FE3100"/>
    <w:rsid w:val="00FE3439"/>
    <w:rsid w:val="00FE3768"/>
    <w:rsid w:val="00FE43AF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0E49"/>
    <w:rsid w:val="00FF1455"/>
    <w:rsid w:val="00FF1716"/>
    <w:rsid w:val="00FF1862"/>
    <w:rsid w:val="00FF1A6C"/>
    <w:rsid w:val="00FF1D5F"/>
    <w:rsid w:val="00FF2077"/>
    <w:rsid w:val="00FF283C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64E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B32CB"/>
  <w15:chartTrackingRefBased/>
  <w15:docId w15:val="{8E836DA1-96DE-416B-8ADC-9E2AC46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B269A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1"/>
    <w:qFormat/>
    <w:rsid w:val="0096527C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26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269A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652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4"/>
      </w:numPr>
      <w:tabs>
        <w:tab w:val="num" w:pos="1209"/>
      </w:tabs>
      <w:spacing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96038F"/>
    <w:rPr>
      <w:rFonts w:ascii="Arial" w:hAnsi="Arial"/>
      <w:sz w:val="18"/>
      <w:lang w:val="en-GB" w:eastAsia="en-US"/>
    </w:rPr>
  </w:style>
  <w:style w:type="paragraph" w:customStyle="1" w:styleId="p1">
    <w:name w:val="p1"/>
    <w:basedOn w:val="Normal"/>
    <w:rsid w:val="00631281"/>
    <w:rPr>
      <w:rFonts w:ascii="Lucida Grande" w:hAnsi="Lucida Grande" w:cs="Lucida Grande"/>
      <w:sz w:val="15"/>
      <w:szCs w:val="15"/>
    </w:rPr>
  </w:style>
  <w:style w:type="character" w:customStyle="1" w:styleId="B1Char1">
    <w:name w:val="B1 Char1"/>
    <w:link w:val="B1"/>
    <w:rsid w:val="007F73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287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8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5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7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89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8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0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74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41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16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6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003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7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0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2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73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4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12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1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7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9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1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6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6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8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7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6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6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5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IEEE2006OfficeOnline.xsl" StyleName="IEEE"/>
</file>

<file path=customXml/item5.xml><?xml version="1.0" encoding="utf-8"?>
<b:Sources xmlns:b="http://schemas.openxmlformats.org/officeDocument/2006/bibliography" xmlns="http://schemas.openxmlformats.org/officeDocument/2006/bibliography" SelectedStyle="/IEEE2006OfficeOnline.xsl" StyleName="IEEE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168DBA2-8CAB-4C3F-BAFB-DB82EC6B4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4F3E401-7C11-A04C-A190-2DCD8037FF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DC6ED3-8227-5F4B-BD86-91333BEA3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493</Words>
  <Characters>2813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Mellein Heinz 1S-T</dc:creator>
  <cp:keywords>CTPClassification=CTP_PUBLIC:VisualMarkings=</cp:keywords>
  <dc:description/>
  <cp:lastModifiedBy>Thorsten Hertel</cp:lastModifiedBy>
  <cp:revision>45</cp:revision>
  <cp:lastPrinted>2017-01-06T17:30:00Z</cp:lastPrinted>
  <dcterms:created xsi:type="dcterms:W3CDTF">2017-01-05T16:29:00Z</dcterms:created>
  <dcterms:modified xsi:type="dcterms:W3CDTF">2017-02-16T16:11:00Z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3eac47a7-97ab-4635-83e2-3b16458d39dc</vt:lpwstr>
  </property>
  <property fmtid="{D5CDD505-2E9C-101B-9397-08002B2CF9AE}" pid="4" name="CTP_TimeStamp">
    <vt:lpwstr>2016-05-13 11:02:36Z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